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627741ED"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74174D" w:rsidRPr="0074174D">
        <w:rPr>
          <w:rFonts w:cs="Arial"/>
          <w:b/>
          <w:sz w:val="24"/>
          <w:szCs w:val="24"/>
        </w:rPr>
        <w:t>R4-2113587</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286B379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3E0594">
        <w:rPr>
          <w:rFonts w:ascii="Arial" w:hAnsi="Arial" w:cs="Arial"/>
          <w:color w:val="000000"/>
          <w:sz w:val="22"/>
          <w:lang w:eastAsia="ja-JP"/>
        </w:rPr>
        <w:t>3</w:t>
      </w:r>
      <w:r w:rsidR="00BE3899" w:rsidRPr="00BE3899">
        <w:rPr>
          <w:rFonts w:ascii="Arial" w:hAnsi="Arial" w:cs="Arial"/>
          <w:color w:val="000000"/>
          <w:sz w:val="22"/>
          <w:lang w:eastAsia="ja-JP"/>
        </w:rPr>
        <w:t>-n</w:t>
      </w:r>
      <w:r w:rsidR="003E0594">
        <w:rPr>
          <w:rFonts w:ascii="Arial" w:hAnsi="Arial" w:cs="Arial"/>
          <w:color w:val="000000"/>
          <w:sz w:val="22"/>
          <w:lang w:eastAsia="ja-JP"/>
        </w:rPr>
        <w:t>7</w:t>
      </w:r>
      <w:r w:rsidR="00BE3899" w:rsidRPr="00BE3899">
        <w:rPr>
          <w:rFonts w:ascii="Arial" w:hAnsi="Arial" w:cs="Arial"/>
          <w:color w:val="000000"/>
          <w:sz w:val="22"/>
          <w:lang w:eastAsia="ja-JP"/>
        </w:rPr>
        <w:t>-n</w:t>
      </w:r>
      <w:r w:rsidR="003E0594">
        <w:rPr>
          <w:rFonts w:ascii="Arial" w:hAnsi="Arial" w:cs="Arial"/>
          <w:color w:val="000000"/>
          <w:sz w:val="22"/>
          <w:lang w:eastAsia="ja-JP"/>
        </w:rPr>
        <w:t>28</w:t>
      </w:r>
      <w:r w:rsidR="00BE3899" w:rsidRPr="00BE3899">
        <w:rPr>
          <w:rFonts w:ascii="Arial" w:hAnsi="Arial" w:cs="Arial"/>
          <w:color w:val="000000"/>
          <w:sz w:val="22"/>
          <w:lang w:eastAsia="ja-JP"/>
        </w:rPr>
        <w:t>-n78</w:t>
      </w:r>
    </w:p>
    <w:p w14:paraId="3A762429" w14:textId="5CB24A9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190437">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070DC4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3E0594">
        <w:t>3</w:t>
      </w:r>
      <w:r w:rsidR="00BE3899" w:rsidRPr="00BE3899">
        <w:t>A-n</w:t>
      </w:r>
      <w:r w:rsidR="003E0594">
        <w:t>7</w:t>
      </w:r>
      <w:r w:rsidR="00BE3899" w:rsidRPr="00BE3899">
        <w:t>A-n</w:t>
      </w:r>
      <w:r w:rsidR="003E0594">
        <w:t>28</w:t>
      </w:r>
      <w:r w:rsidR="00BE3899" w:rsidRPr="00BE3899">
        <w:t>A-n78A</w:t>
      </w:r>
      <w:r w:rsidR="00C40B47">
        <w:t xml:space="preserve"> </w:t>
      </w:r>
      <w:r w:rsidR="003E0594">
        <w:t xml:space="preserve">and </w:t>
      </w:r>
      <w:r w:rsidR="003E0594" w:rsidRPr="00BE3899">
        <w:t>CA_n</w:t>
      </w:r>
      <w:r w:rsidR="003E0594">
        <w:t>3</w:t>
      </w:r>
      <w:r w:rsidR="003E0594" w:rsidRPr="00BE3899">
        <w:t>A-n</w:t>
      </w:r>
      <w:r w:rsidR="003E0594">
        <w:t>7B</w:t>
      </w:r>
      <w:r w:rsidR="003E0594" w:rsidRPr="00BE3899">
        <w:t>-n</w:t>
      </w:r>
      <w:r w:rsidR="003E0594">
        <w:t>28</w:t>
      </w:r>
      <w:r w:rsidR="003E0594" w:rsidRPr="00BE3899">
        <w:t>A-n78A</w:t>
      </w:r>
      <w:r w:rsidR="003E0594">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7F008DEA"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7-27T12:27:00Z">
        <w:r w:rsidR="00BE3899" w:rsidRPr="00BE3899">
          <w:rPr>
            <w:rFonts w:cs="Arial"/>
            <w:color w:val="000000"/>
            <w:sz w:val="28"/>
            <w:szCs w:val="28"/>
            <w:lang w:eastAsia="ja-JP"/>
          </w:rPr>
          <w:t>CA_n</w:t>
        </w:r>
      </w:ins>
      <w:ins w:id="23" w:author="Per Lindell" w:date="2021-07-28T07:39:00Z">
        <w:r w:rsidR="003E0594">
          <w:rPr>
            <w:rFonts w:cs="Arial"/>
            <w:color w:val="000000"/>
            <w:sz w:val="28"/>
            <w:szCs w:val="28"/>
            <w:lang w:eastAsia="ja-JP"/>
          </w:rPr>
          <w:t>3</w:t>
        </w:r>
      </w:ins>
      <w:ins w:id="24" w:author="Per Lindell" w:date="2021-07-27T12:27:00Z">
        <w:r w:rsidR="00BE3899" w:rsidRPr="00BE3899">
          <w:rPr>
            <w:rFonts w:cs="Arial"/>
            <w:color w:val="000000"/>
            <w:sz w:val="28"/>
            <w:szCs w:val="28"/>
            <w:lang w:eastAsia="ja-JP"/>
          </w:rPr>
          <w:t>-n</w:t>
        </w:r>
      </w:ins>
      <w:ins w:id="25" w:author="Per Lindell" w:date="2021-07-28T07:39:00Z">
        <w:r w:rsidR="003E0594">
          <w:rPr>
            <w:rFonts w:cs="Arial"/>
            <w:color w:val="000000"/>
            <w:sz w:val="28"/>
            <w:szCs w:val="28"/>
            <w:lang w:eastAsia="ja-JP"/>
          </w:rPr>
          <w:t>7</w:t>
        </w:r>
      </w:ins>
      <w:ins w:id="26" w:author="Per Lindell" w:date="2021-07-27T12:27:00Z">
        <w:r w:rsidR="00BE3899" w:rsidRPr="00BE3899">
          <w:rPr>
            <w:rFonts w:cs="Arial"/>
            <w:color w:val="000000"/>
            <w:sz w:val="28"/>
            <w:szCs w:val="28"/>
            <w:lang w:eastAsia="ja-JP"/>
          </w:rPr>
          <w:t>-n</w:t>
        </w:r>
      </w:ins>
      <w:ins w:id="27" w:author="Per Lindell" w:date="2021-07-28T07:39:00Z">
        <w:r w:rsidR="003E0594">
          <w:rPr>
            <w:rFonts w:cs="Arial"/>
            <w:color w:val="000000"/>
            <w:sz w:val="28"/>
            <w:szCs w:val="28"/>
            <w:lang w:eastAsia="ja-JP"/>
          </w:rPr>
          <w:t>28</w:t>
        </w:r>
      </w:ins>
      <w:ins w:id="28" w:author="Per Lindell" w:date="2021-07-27T12:27:00Z">
        <w:r w:rsidR="00BE3899" w:rsidRPr="00BE3899">
          <w:rPr>
            <w:rFonts w:cs="Arial"/>
            <w:color w:val="000000"/>
            <w:sz w:val="28"/>
            <w:szCs w:val="28"/>
            <w:lang w:eastAsia="ja-JP"/>
          </w:rPr>
          <w:t>-n78</w:t>
        </w:r>
      </w:ins>
    </w:p>
    <w:p w14:paraId="3DB0F37D" w14:textId="70A4E4B8" w:rsidR="00B967D4" w:rsidRPr="0035219E" w:rsidRDefault="00B967D4" w:rsidP="00B967D4">
      <w:pPr>
        <w:pStyle w:val="Heading4"/>
        <w:rPr>
          <w:ins w:id="29" w:author="Per Lindell" w:date="2021-01-10T15:38:00Z"/>
          <w:szCs w:val="22"/>
          <w:lang w:val="en-US" w:eastAsia="zh-CN"/>
        </w:rPr>
      </w:pPr>
      <w:bookmarkStart w:id="30" w:name="_Toc55909365"/>
      <w:ins w:id="31"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32" w:author="Per Lindell" w:date="2021-01-10T15:40:00Z">
        <w:r>
          <w:rPr>
            <w:szCs w:val="22"/>
            <w:lang w:val="en-US" w:eastAsia="zh-CN"/>
          </w:rPr>
          <w:t>x</w:t>
        </w:r>
      </w:ins>
      <w:ins w:id="33"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0"/>
      </w:ins>
    </w:p>
    <w:p w14:paraId="4879D641" w14:textId="58B8D0E1" w:rsidR="00B967D4" w:rsidRDefault="00B967D4" w:rsidP="00B967D4">
      <w:pPr>
        <w:pStyle w:val="TH"/>
        <w:rPr>
          <w:ins w:id="34" w:author="Per Lindell" w:date="2021-01-10T15:38:00Z"/>
          <w:bCs/>
        </w:rPr>
      </w:pPr>
      <w:ins w:id="35"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6" w:author="Per Lindell" w:date="2021-01-10T15:40:00Z">
        <w:r>
          <w:rPr>
            <w:lang w:val="en-US" w:eastAsia="zh-CN"/>
          </w:rPr>
          <w:t>x</w:t>
        </w:r>
      </w:ins>
      <w:ins w:id="37"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8" w:author="Per Lindell" w:date="2021-07-27T12:28:00Z">
        <w:r w:rsidR="00BE3899" w:rsidRPr="00BE3899">
          <w:rPr>
            <w:lang w:val="en-US" w:eastAsia="zh-CN"/>
          </w:rPr>
          <w:t>CA_n</w:t>
        </w:r>
      </w:ins>
      <w:ins w:id="39" w:author="Per Lindell" w:date="2021-07-28T07:42:00Z">
        <w:r w:rsidR="003E0594">
          <w:rPr>
            <w:lang w:val="en-US" w:eastAsia="zh-CN"/>
          </w:rPr>
          <w:t>3</w:t>
        </w:r>
      </w:ins>
      <w:ins w:id="40" w:author="Per Lindell" w:date="2021-07-27T12:28:00Z">
        <w:r w:rsidR="00BE3899" w:rsidRPr="00BE3899">
          <w:rPr>
            <w:lang w:val="en-US" w:eastAsia="zh-CN"/>
          </w:rPr>
          <w:t>-n</w:t>
        </w:r>
      </w:ins>
      <w:ins w:id="41" w:author="Per Lindell" w:date="2021-07-28T07:42:00Z">
        <w:r w:rsidR="003E0594">
          <w:rPr>
            <w:lang w:val="en-US" w:eastAsia="zh-CN"/>
          </w:rPr>
          <w:t>7</w:t>
        </w:r>
      </w:ins>
      <w:ins w:id="42" w:author="Per Lindell" w:date="2021-07-27T12:28:00Z">
        <w:r w:rsidR="00BE3899" w:rsidRPr="00BE3899">
          <w:rPr>
            <w:lang w:val="en-US" w:eastAsia="zh-CN"/>
          </w:rPr>
          <w:t>-n</w:t>
        </w:r>
      </w:ins>
      <w:ins w:id="43" w:author="Per Lindell" w:date="2021-07-28T07:42:00Z">
        <w:r w:rsidR="003E0594">
          <w:rPr>
            <w:lang w:val="en-US" w:eastAsia="zh-CN"/>
          </w:rPr>
          <w:t>28</w:t>
        </w:r>
      </w:ins>
      <w:ins w:id="44" w:author="Per Lindell" w:date="2021-07-27T12:28:00Z">
        <w:r w:rsidR="00BE3899"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5"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6" w:author="Per Lindell" w:date="2021-01-10T15:38:00Z"/>
              </w:rPr>
            </w:pPr>
            <w:ins w:id="47"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8" w:author="Per Lindell" w:date="2021-01-10T15:38:00Z"/>
              </w:rPr>
            </w:pPr>
            <w:ins w:id="49" w:author="Per Lindell" w:date="2021-01-10T15:38:00Z">
              <w:r>
                <w:t>NR Band</w:t>
              </w:r>
            </w:ins>
          </w:p>
          <w:p w14:paraId="758778A0" w14:textId="77777777" w:rsidR="00B967D4" w:rsidRDefault="00B967D4" w:rsidP="00474082">
            <w:pPr>
              <w:pStyle w:val="TAH"/>
              <w:rPr>
                <w:ins w:id="50" w:author="Per Lindell" w:date="2021-01-10T15:38:00Z"/>
              </w:rPr>
            </w:pPr>
            <w:ins w:id="51" w:author="Per Lindell" w:date="2021-01-10T15:38:00Z">
              <w:r>
                <w:t>(Table 5.2-1 in TS38.101-1[2] and TS38.101-2[3])</w:t>
              </w:r>
            </w:ins>
          </w:p>
        </w:tc>
      </w:tr>
      <w:tr w:rsidR="00B967D4" w:rsidRPr="003A392F" w14:paraId="40475EB3" w14:textId="77777777" w:rsidTr="00474082">
        <w:trPr>
          <w:jc w:val="center"/>
          <w:ins w:id="52"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7041B476" w:rsidR="00B967D4" w:rsidRPr="00B967D4" w:rsidRDefault="00BE3899" w:rsidP="00474082">
            <w:pPr>
              <w:pStyle w:val="TAC"/>
              <w:rPr>
                <w:ins w:id="53" w:author="Per Lindell" w:date="2021-01-10T15:38:00Z"/>
                <w:szCs w:val="18"/>
                <w:lang w:val="en-US" w:eastAsia="zh-CN"/>
              </w:rPr>
            </w:pPr>
            <w:ins w:id="54" w:author="Per Lindell" w:date="2021-07-27T12:28:00Z">
              <w:r w:rsidRPr="00BE3899">
                <w:rPr>
                  <w:rFonts w:cs="Arial"/>
                  <w:color w:val="000000"/>
                  <w:szCs w:val="18"/>
                  <w:lang w:eastAsia="ja-JP"/>
                </w:rPr>
                <w:t>CA_n</w:t>
              </w:r>
            </w:ins>
            <w:ins w:id="55" w:author="Per Lindell" w:date="2021-07-28T07:39:00Z">
              <w:r w:rsidR="003E0594">
                <w:rPr>
                  <w:rFonts w:cs="Arial"/>
                  <w:color w:val="000000"/>
                  <w:szCs w:val="18"/>
                  <w:lang w:eastAsia="ja-JP"/>
                </w:rPr>
                <w:t>3</w:t>
              </w:r>
            </w:ins>
            <w:ins w:id="56" w:author="Per Lindell" w:date="2021-07-27T12:28:00Z">
              <w:r w:rsidRPr="00BE3899">
                <w:rPr>
                  <w:rFonts w:cs="Arial"/>
                  <w:color w:val="000000"/>
                  <w:szCs w:val="18"/>
                  <w:lang w:eastAsia="ja-JP"/>
                </w:rPr>
                <w:t>-n</w:t>
              </w:r>
            </w:ins>
            <w:ins w:id="57" w:author="Per Lindell" w:date="2021-07-28T07:39:00Z">
              <w:r w:rsidR="003E0594">
                <w:rPr>
                  <w:rFonts w:cs="Arial"/>
                  <w:color w:val="000000"/>
                  <w:szCs w:val="18"/>
                  <w:lang w:eastAsia="ja-JP"/>
                </w:rPr>
                <w:t>7</w:t>
              </w:r>
            </w:ins>
            <w:ins w:id="58" w:author="Per Lindell" w:date="2021-07-27T12:28:00Z">
              <w:r w:rsidRPr="00BE3899">
                <w:rPr>
                  <w:rFonts w:cs="Arial"/>
                  <w:color w:val="000000"/>
                  <w:szCs w:val="18"/>
                  <w:lang w:eastAsia="ja-JP"/>
                </w:rPr>
                <w:t>-n</w:t>
              </w:r>
            </w:ins>
            <w:ins w:id="59" w:author="Per Lindell" w:date="2021-07-28T07:39:00Z">
              <w:r w:rsidR="003E0594">
                <w:rPr>
                  <w:rFonts w:cs="Arial"/>
                  <w:color w:val="000000"/>
                  <w:szCs w:val="18"/>
                  <w:lang w:eastAsia="ja-JP"/>
                </w:rPr>
                <w:t>28</w:t>
              </w:r>
            </w:ins>
            <w:ins w:id="60" w:author="Per Lindell" w:date="2021-07-27T12:28:00Z">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39745E03" w14:textId="43CF8B5F" w:rsidR="00B967D4" w:rsidRDefault="003E0594" w:rsidP="00474082">
            <w:pPr>
              <w:pStyle w:val="TAC"/>
              <w:rPr>
                <w:ins w:id="61" w:author="Per Lindell" w:date="2021-01-10T15:38:00Z"/>
                <w:lang w:val="en-US" w:eastAsia="zh-CN"/>
              </w:rPr>
            </w:pPr>
            <w:ins w:id="62" w:author="Per Lindell" w:date="2021-07-28T07:39:00Z">
              <w:r>
                <w:rPr>
                  <w:lang w:val="en-US" w:eastAsia="zh-CN"/>
                </w:rPr>
                <w:t>n3</w:t>
              </w:r>
            </w:ins>
            <w:ins w:id="63" w:author="Per Lindell" w:date="2021-07-27T12:28:00Z">
              <w:r w:rsidR="00BE3899">
                <w:rPr>
                  <w:lang w:val="en-US" w:eastAsia="zh-CN"/>
                </w:rPr>
                <w:t xml:space="preserve">, </w:t>
              </w:r>
              <w:r w:rsidR="00BE3899" w:rsidRPr="00BE3899">
                <w:rPr>
                  <w:lang w:val="en-US" w:eastAsia="zh-CN"/>
                </w:rPr>
                <w:t>n</w:t>
              </w:r>
            </w:ins>
            <w:ins w:id="64" w:author="Per Lindell" w:date="2021-07-28T07:39:00Z">
              <w:r>
                <w:rPr>
                  <w:lang w:val="en-US" w:eastAsia="zh-CN"/>
                </w:rPr>
                <w:t>7</w:t>
              </w:r>
            </w:ins>
            <w:ins w:id="65" w:author="Per Lindell" w:date="2021-07-27T12:28:00Z">
              <w:r w:rsidR="00BE3899">
                <w:rPr>
                  <w:lang w:val="en-US" w:eastAsia="zh-CN"/>
                </w:rPr>
                <w:t xml:space="preserve">, </w:t>
              </w:r>
              <w:r w:rsidR="00BE3899" w:rsidRPr="00BE3899">
                <w:rPr>
                  <w:lang w:val="en-US" w:eastAsia="zh-CN"/>
                </w:rPr>
                <w:t>n</w:t>
              </w:r>
            </w:ins>
            <w:ins w:id="66" w:author="Per Lindell" w:date="2021-07-28T07:39:00Z">
              <w:r>
                <w:rPr>
                  <w:lang w:val="en-US" w:eastAsia="zh-CN"/>
                </w:rPr>
                <w:t>28</w:t>
              </w:r>
            </w:ins>
            <w:ins w:id="67"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68" w:author="Per Lindell" w:date="2021-01-10T15:38:00Z"/>
          <w:lang w:val="en-US" w:eastAsia="zh-CN"/>
        </w:rPr>
      </w:pPr>
    </w:p>
    <w:p w14:paraId="4D95401F" w14:textId="143BF142" w:rsidR="00B967D4" w:rsidRPr="0035219E" w:rsidRDefault="00490FA6" w:rsidP="00B967D4">
      <w:pPr>
        <w:pStyle w:val="Heading4"/>
        <w:rPr>
          <w:ins w:id="69" w:author="Per Lindell" w:date="2021-01-10T15:40:00Z"/>
          <w:szCs w:val="22"/>
          <w:lang w:val="en-US" w:eastAsia="zh-CN"/>
        </w:rPr>
      </w:pPr>
      <w:ins w:id="70" w:author="Per Lindell" w:date="2019-10-02T15:38:00Z">
        <w:r w:rsidRPr="00B967D4">
          <w:rPr>
            <w:szCs w:val="22"/>
            <w:lang w:val="en-US" w:eastAsia="zh-CN"/>
          </w:rPr>
          <w:lastRenderedPageBreak/>
          <w:t>5.</w:t>
        </w:r>
      </w:ins>
      <w:proofErr w:type="gramStart"/>
      <w:ins w:id="71" w:author="Per Lindell" w:date="2021-01-10T15:37:00Z">
        <w:r w:rsidR="00B967D4" w:rsidRPr="00B967D4">
          <w:rPr>
            <w:szCs w:val="22"/>
            <w:lang w:val="en-US" w:eastAsia="zh-CN"/>
          </w:rPr>
          <w:t>2</w:t>
        </w:r>
      </w:ins>
      <w:ins w:id="72" w:author="Per Lindell" w:date="2021-01-10T15:40:00Z">
        <w:r w:rsidR="00B967D4" w:rsidRPr="00B967D4">
          <w:rPr>
            <w:szCs w:val="22"/>
            <w:lang w:val="en-US" w:eastAsia="zh-CN"/>
          </w:rPr>
          <w:t>.</w:t>
        </w:r>
      </w:ins>
      <w:ins w:id="73" w:author="Per Lindell" w:date="2019-10-02T15:38:00Z">
        <w:r w:rsidRPr="00B967D4">
          <w:rPr>
            <w:szCs w:val="22"/>
            <w:lang w:val="en-US" w:eastAsia="zh-CN"/>
          </w:rPr>
          <w:t>x</w:t>
        </w:r>
      </w:ins>
      <w:ins w:id="74" w:author="Per Lindell" w:date="2019-09-26T10:42:00Z">
        <w:r w:rsidR="00C148EB" w:rsidRPr="00B967D4">
          <w:rPr>
            <w:szCs w:val="22"/>
            <w:lang w:val="en-US" w:eastAsia="zh-CN"/>
          </w:rPr>
          <w:t>.</w:t>
        </w:r>
      </w:ins>
      <w:proofErr w:type="gramEnd"/>
      <w:ins w:id="75" w:author="Per Lindell" w:date="2021-08-03T09:36:00Z">
        <w:r w:rsidR="00966432">
          <w:rPr>
            <w:szCs w:val="22"/>
            <w:lang w:val="en-US" w:eastAsia="zh-CN"/>
          </w:rPr>
          <w:t>2</w:t>
        </w:r>
      </w:ins>
      <w:ins w:id="76" w:author="Per Lindell" w:date="2019-09-26T10:42:00Z">
        <w:r w:rsidR="00C148EB" w:rsidRPr="00B967D4">
          <w:rPr>
            <w:szCs w:val="22"/>
            <w:lang w:val="en-US" w:eastAsia="zh-CN"/>
          </w:rPr>
          <w:tab/>
        </w:r>
      </w:ins>
      <w:ins w:id="77" w:author="Per Lindell" w:date="2019-10-02T15:39:00Z">
        <w:r w:rsidRPr="00B967D4">
          <w:rPr>
            <w:szCs w:val="22"/>
            <w:lang w:val="en-US" w:eastAsia="zh-CN"/>
          </w:rPr>
          <w:t>Channel bandwidths per o</w:t>
        </w:r>
      </w:ins>
      <w:ins w:id="78" w:author="Per Lindell" w:date="2019-09-26T10:42:00Z">
        <w:r w:rsidR="00C148EB" w:rsidRPr="00B967D4">
          <w:rPr>
            <w:szCs w:val="22"/>
            <w:lang w:val="en-US" w:eastAsia="zh-CN"/>
          </w:rPr>
          <w:t>perating bands for CA</w:t>
        </w:r>
      </w:ins>
    </w:p>
    <w:p w14:paraId="37D1652C" w14:textId="437D3C7D" w:rsidR="00C148EB" w:rsidRDefault="00C148EB" w:rsidP="00C148EB">
      <w:pPr>
        <w:pStyle w:val="TH"/>
        <w:rPr>
          <w:ins w:id="79" w:author="Per Lindell" w:date="2021-01-10T13:36:00Z"/>
          <w:color w:val="000000"/>
        </w:rPr>
      </w:pPr>
      <w:ins w:id="80" w:author="Per Lindell" w:date="2019-09-26T10:42:00Z">
        <w:r>
          <w:rPr>
            <w:color w:val="000000"/>
          </w:rPr>
          <w:t xml:space="preserve">Table </w:t>
        </w:r>
      </w:ins>
      <w:ins w:id="81" w:author="Per Lindell" w:date="2019-10-02T15:38:00Z">
        <w:r w:rsidR="00490FA6">
          <w:rPr>
            <w:color w:val="000000"/>
          </w:rPr>
          <w:t>5.</w:t>
        </w:r>
      </w:ins>
      <w:ins w:id="82" w:author="Per Lindell" w:date="2021-08-03T09:36:00Z">
        <w:r w:rsidR="00966432">
          <w:rPr>
            <w:color w:val="000000"/>
          </w:rPr>
          <w:t>2.</w:t>
        </w:r>
      </w:ins>
      <w:ins w:id="83" w:author="Per Lindell" w:date="2019-10-02T15:38:00Z">
        <w:r w:rsidR="00490FA6">
          <w:rPr>
            <w:color w:val="000000"/>
          </w:rPr>
          <w:t>x</w:t>
        </w:r>
      </w:ins>
      <w:ins w:id="84"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85" w:author="Per Lindell" w:date="2020-07-27T08:04:00Z">
        <w:r w:rsidR="00D872B4">
          <w:rPr>
            <w:color w:val="000000"/>
          </w:rPr>
          <w:t>4</w:t>
        </w:r>
      </w:ins>
      <w:ins w:id="86"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87">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9C3716" w14:paraId="60D13E9F" w14:textId="77777777" w:rsidTr="00474082">
        <w:trPr>
          <w:trHeight w:val="187"/>
          <w:jc w:val="center"/>
          <w:ins w:id="88" w:author="Per Lindell" w:date="2021-05-09T11:28:00Z"/>
        </w:trPr>
        <w:tc>
          <w:tcPr>
            <w:tcW w:w="1418"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89" w:author="Per Lindell" w:date="2021-05-09T11:28:00Z"/>
              </w:rPr>
            </w:pPr>
            <w:bookmarkStart w:id="90" w:name="_Toc55909367"/>
            <w:bookmarkEnd w:id="17"/>
            <w:ins w:id="91" w:author="Per Lindell" w:date="2021-05-09T11:2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92" w:author="Per Lindell" w:date="2021-05-09T11:28:00Z"/>
              </w:rPr>
            </w:pPr>
            <w:ins w:id="93"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94" w:author="Per Lindell" w:date="2021-05-09T11:28:00Z"/>
              </w:rPr>
            </w:pPr>
            <w:ins w:id="95"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96" w:author="Per Lindell" w:date="2021-05-09T11:28:00Z"/>
              </w:rPr>
            </w:pPr>
            <w:ins w:id="97"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98" w:author="Per Lindell" w:date="2021-05-09T11:28:00Z"/>
              </w:rPr>
            </w:pPr>
            <w:ins w:id="99" w:author="Per Lindell" w:date="2021-05-09T11:28:00Z">
              <w:r>
                <w:t>Bandwidth combination set</w:t>
              </w:r>
            </w:ins>
          </w:p>
        </w:tc>
      </w:tr>
      <w:tr w:rsidR="009C3716" w14:paraId="338A6CB1" w14:textId="77777777" w:rsidTr="003E0594">
        <w:trPr>
          <w:trHeight w:val="187"/>
          <w:jc w:val="center"/>
          <w:ins w:id="100" w:author="Per Lindell" w:date="2021-05-09T11:28:00Z"/>
        </w:trPr>
        <w:tc>
          <w:tcPr>
            <w:tcW w:w="1418"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101" w:author="Per Lindell" w:date="2021-05-09T11:28:00Z"/>
              </w:rPr>
            </w:pPr>
          </w:p>
        </w:tc>
        <w:tc>
          <w:tcPr>
            <w:tcW w:w="1459"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102"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103"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104" w:author="Per Lindell" w:date="2021-05-09T11:28:00Z"/>
              </w:rPr>
            </w:pPr>
            <w:ins w:id="105"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106" w:author="Per Lindell" w:date="2021-05-09T11:28:00Z"/>
              </w:rPr>
            </w:pPr>
            <w:ins w:id="107"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108" w:author="Per Lindell" w:date="2021-05-09T11:28:00Z"/>
              </w:rPr>
            </w:pPr>
            <w:ins w:id="109"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110" w:author="Per Lindell" w:date="2021-05-09T11:28:00Z"/>
              </w:rPr>
            </w:pPr>
            <w:ins w:id="111"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112" w:author="Per Lindell" w:date="2021-05-09T11:28:00Z"/>
              </w:rPr>
            </w:pPr>
            <w:ins w:id="113"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114" w:author="Per Lindell" w:date="2021-05-09T11:28:00Z"/>
              </w:rPr>
            </w:pPr>
            <w:ins w:id="115"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116" w:author="Per Lindell" w:date="2021-05-09T11:28:00Z"/>
              </w:rPr>
            </w:pPr>
            <w:ins w:id="117"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118" w:author="Per Lindell" w:date="2021-05-09T11:28:00Z"/>
              </w:rPr>
            </w:pPr>
            <w:ins w:id="119"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120" w:author="Per Lindell" w:date="2021-05-09T11:28:00Z"/>
              </w:rPr>
            </w:pPr>
            <w:ins w:id="121"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122" w:author="Per Lindell" w:date="2021-05-09T11:28:00Z"/>
              </w:rPr>
            </w:pPr>
            <w:ins w:id="123"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24" w:author="Per Lindell" w:date="2021-05-09T11:28:00Z"/>
              </w:rPr>
            </w:pPr>
            <w:ins w:id="125"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26" w:author="Per Lindell" w:date="2021-05-09T11:28:00Z"/>
              </w:rPr>
            </w:pPr>
            <w:ins w:id="127"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28" w:author="Per Lindell" w:date="2021-05-09T11:28:00Z"/>
              </w:rPr>
            </w:pPr>
            <w:ins w:id="129"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30" w:author="Per Lindell" w:date="2021-05-09T11:28:00Z"/>
              </w:rPr>
            </w:pPr>
          </w:p>
        </w:tc>
      </w:tr>
      <w:tr w:rsidR="003E0594" w14:paraId="582F369B" w14:textId="77777777" w:rsidTr="0074174D">
        <w:trPr>
          <w:trHeight w:val="187"/>
          <w:jc w:val="center"/>
          <w:ins w:id="131" w:author="Per Lindell" w:date="2021-07-28T07:43:00Z"/>
        </w:trPr>
        <w:tc>
          <w:tcPr>
            <w:tcW w:w="1418" w:type="dxa"/>
            <w:vMerge w:val="restart"/>
            <w:tcBorders>
              <w:top w:val="single" w:sz="4" w:space="0" w:color="auto"/>
              <w:left w:val="single" w:sz="4" w:space="0" w:color="auto"/>
              <w:right w:val="single" w:sz="4" w:space="0" w:color="auto"/>
            </w:tcBorders>
            <w:shd w:val="clear" w:color="auto" w:fill="auto"/>
          </w:tcPr>
          <w:p w14:paraId="76C46627" w14:textId="77777777" w:rsidR="003E0594" w:rsidRPr="00EE445F" w:rsidRDefault="003E0594" w:rsidP="0074174D">
            <w:pPr>
              <w:pStyle w:val="TAC"/>
              <w:rPr>
                <w:ins w:id="132" w:author="Per Lindell" w:date="2021-07-28T07:43:00Z"/>
                <w:lang w:eastAsia="zh-CN"/>
              </w:rPr>
            </w:pPr>
            <w:ins w:id="133" w:author="Per Lindell" w:date="2021-07-28T07:43:00Z">
              <w:r w:rsidRPr="00BE3899">
                <w:rPr>
                  <w:lang w:eastAsia="zh-CN"/>
                </w:rPr>
                <w:t>CA_n</w:t>
              </w:r>
              <w:r>
                <w:rPr>
                  <w:lang w:eastAsia="zh-CN"/>
                </w:rPr>
                <w:t>3</w:t>
              </w:r>
              <w:r w:rsidRPr="00BE3899">
                <w:rPr>
                  <w:lang w:eastAsia="zh-CN"/>
                </w:rPr>
                <w:t>A-n</w:t>
              </w:r>
              <w:r>
                <w:rPr>
                  <w:lang w:eastAsia="zh-CN"/>
                </w:rPr>
                <w:t>7</w:t>
              </w:r>
              <w:r w:rsidRPr="00BE3899">
                <w:rPr>
                  <w:lang w:eastAsia="zh-CN"/>
                </w:rPr>
                <w:t>A-n</w:t>
              </w:r>
              <w:r>
                <w:rPr>
                  <w:lang w:eastAsia="zh-CN"/>
                </w:rPr>
                <w:t>28</w:t>
              </w:r>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14:paraId="678FDDFA" w14:textId="77777777" w:rsidR="003E0594" w:rsidRPr="003E0594" w:rsidRDefault="003E0594" w:rsidP="0074174D">
            <w:pPr>
              <w:pStyle w:val="TAC"/>
              <w:rPr>
                <w:ins w:id="134" w:author="Per Lindell" w:date="2021-07-28T07:43:00Z"/>
                <w:lang w:val="en-US" w:eastAsia="zh-CN"/>
              </w:rPr>
            </w:pPr>
            <w:ins w:id="135" w:author="Per Lindell" w:date="2021-07-28T07:43:00Z">
              <w:r w:rsidRPr="003E0594">
                <w:rPr>
                  <w:lang w:val="en-US" w:eastAsia="zh-CN"/>
                </w:rPr>
                <w:t>CA_n3A-n7A</w:t>
              </w:r>
            </w:ins>
          </w:p>
          <w:p w14:paraId="1543AABF" w14:textId="77777777" w:rsidR="003E0594" w:rsidRPr="003E0594" w:rsidRDefault="003E0594" w:rsidP="0074174D">
            <w:pPr>
              <w:pStyle w:val="TAC"/>
              <w:rPr>
                <w:ins w:id="136" w:author="Per Lindell" w:date="2021-07-28T07:43:00Z"/>
                <w:lang w:val="en-US" w:eastAsia="zh-CN"/>
              </w:rPr>
            </w:pPr>
            <w:ins w:id="137" w:author="Per Lindell" w:date="2021-07-28T07:43:00Z">
              <w:r w:rsidRPr="003E0594">
                <w:rPr>
                  <w:lang w:val="en-US" w:eastAsia="zh-CN"/>
                </w:rPr>
                <w:t>CA_n3A-n28A</w:t>
              </w:r>
            </w:ins>
          </w:p>
          <w:p w14:paraId="5FFA1C94" w14:textId="77777777" w:rsidR="003E0594" w:rsidRPr="003E0594" w:rsidRDefault="003E0594" w:rsidP="0074174D">
            <w:pPr>
              <w:pStyle w:val="TAC"/>
              <w:rPr>
                <w:ins w:id="138" w:author="Per Lindell" w:date="2021-07-28T07:43:00Z"/>
                <w:lang w:val="en-US" w:eastAsia="zh-CN"/>
              </w:rPr>
            </w:pPr>
            <w:ins w:id="139" w:author="Per Lindell" w:date="2021-07-28T07:43:00Z">
              <w:r w:rsidRPr="003E0594">
                <w:rPr>
                  <w:lang w:val="en-US" w:eastAsia="zh-CN"/>
                </w:rPr>
                <w:t>CA_n3A-n78A</w:t>
              </w:r>
            </w:ins>
          </w:p>
          <w:p w14:paraId="192746A4" w14:textId="77777777" w:rsidR="003E0594" w:rsidRPr="003E0594" w:rsidRDefault="003E0594" w:rsidP="0074174D">
            <w:pPr>
              <w:pStyle w:val="TAC"/>
              <w:rPr>
                <w:ins w:id="140" w:author="Per Lindell" w:date="2021-07-28T07:43:00Z"/>
                <w:lang w:val="en-US" w:eastAsia="zh-CN"/>
              </w:rPr>
            </w:pPr>
            <w:ins w:id="141" w:author="Per Lindell" w:date="2021-07-28T07:43:00Z">
              <w:r w:rsidRPr="003E0594">
                <w:rPr>
                  <w:lang w:val="en-US" w:eastAsia="zh-CN"/>
                </w:rPr>
                <w:t>CA_n7A-n28A</w:t>
              </w:r>
            </w:ins>
          </w:p>
          <w:p w14:paraId="12CDB222" w14:textId="77777777" w:rsidR="003E0594" w:rsidRPr="003E0594" w:rsidRDefault="003E0594" w:rsidP="0074174D">
            <w:pPr>
              <w:pStyle w:val="TAC"/>
              <w:rPr>
                <w:ins w:id="142" w:author="Per Lindell" w:date="2021-07-28T07:43:00Z"/>
                <w:lang w:val="en-US" w:eastAsia="zh-CN"/>
              </w:rPr>
            </w:pPr>
            <w:ins w:id="143" w:author="Per Lindell" w:date="2021-07-28T07:43:00Z">
              <w:r w:rsidRPr="003E0594">
                <w:rPr>
                  <w:lang w:val="en-US" w:eastAsia="zh-CN"/>
                </w:rPr>
                <w:t>CA_n7A-n78A</w:t>
              </w:r>
            </w:ins>
          </w:p>
          <w:p w14:paraId="06BAE922" w14:textId="085CA766" w:rsidR="003E0594" w:rsidRPr="00EA24EF" w:rsidRDefault="003E0594" w:rsidP="003E0594">
            <w:pPr>
              <w:pStyle w:val="TAC"/>
              <w:rPr>
                <w:ins w:id="144" w:author="Per Lindell" w:date="2021-07-28T07:43:00Z"/>
                <w:rFonts w:cs="Arial"/>
                <w:szCs w:val="18"/>
                <w:lang w:val="en-US" w:eastAsia="zh-CN"/>
              </w:rPr>
            </w:pPr>
            <w:ins w:id="145" w:author="Per Lindell" w:date="2021-07-28T07:43:00Z">
              <w:r w:rsidRPr="003E0594">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4B8E7D1D" w14:textId="77777777" w:rsidR="003E0594" w:rsidRPr="005F4CDF" w:rsidRDefault="003E0594" w:rsidP="0074174D">
            <w:pPr>
              <w:pStyle w:val="TAC"/>
              <w:rPr>
                <w:ins w:id="146" w:author="Per Lindell" w:date="2021-07-28T07:43:00Z"/>
                <w:rFonts w:cs="Arial"/>
                <w:szCs w:val="18"/>
                <w:lang w:val="en-US" w:eastAsia="zh-CN"/>
              </w:rPr>
            </w:pPr>
            <w:ins w:id="147" w:author="Per Lindell" w:date="2021-07-28T07:43: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3462B17B" w14:textId="77777777" w:rsidR="003E0594" w:rsidRPr="00EA24EF" w:rsidRDefault="003E0594" w:rsidP="0074174D">
            <w:pPr>
              <w:pStyle w:val="TAC"/>
              <w:rPr>
                <w:ins w:id="148" w:author="Per Lindell" w:date="2021-07-28T07:43:00Z"/>
                <w:rFonts w:cs="Arial"/>
                <w:szCs w:val="18"/>
                <w:lang w:val="en-US" w:eastAsia="zh-CN"/>
              </w:rPr>
            </w:pPr>
            <w:ins w:id="149"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93F7D65" w14:textId="77777777" w:rsidR="003E0594" w:rsidRPr="00EA24EF" w:rsidRDefault="003E0594" w:rsidP="0074174D">
            <w:pPr>
              <w:pStyle w:val="TAC"/>
              <w:rPr>
                <w:ins w:id="150" w:author="Per Lindell" w:date="2021-07-28T07:43:00Z"/>
                <w:rFonts w:cs="Arial"/>
                <w:szCs w:val="18"/>
                <w:lang w:val="en-US" w:eastAsia="zh-CN"/>
              </w:rPr>
            </w:pPr>
            <w:ins w:id="151"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3BA70FF" w14:textId="77777777" w:rsidR="003E0594" w:rsidRPr="00EA24EF" w:rsidRDefault="003E0594" w:rsidP="0074174D">
            <w:pPr>
              <w:pStyle w:val="TAC"/>
              <w:rPr>
                <w:ins w:id="152" w:author="Per Lindell" w:date="2021-07-28T07:43:00Z"/>
                <w:rFonts w:cs="Arial"/>
                <w:szCs w:val="18"/>
                <w:lang w:val="en-US" w:eastAsia="zh-CN"/>
              </w:rPr>
            </w:pPr>
            <w:ins w:id="153"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8DB04B" w14:textId="77777777" w:rsidR="003E0594" w:rsidRPr="00EA24EF" w:rsidRDefault="003E0594" w:rsidP="0074174D">
            <w:pPr>
              <w:pStyle w:val="TAC"/>
              <w:rPr>
                <w:ins w:id="154" w:author="Per Lindell" w:date="2021-07-28T07:43:00Z"/>
                <w:rFonts w:cs="Arial"/>
                <w:szCs w:val="18"/>
                <w:lang w:val="en-US" w:eastAsia="zh-CN"/>
              </w:rPr>
            </w:pPr>
            <w:ins w:id="155"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B0F5ED" w14:textId="77777777" w:rsidR="003E0594" w:rsidRPr="00EA24EF" w:rsidRDefault="003E0594" w:rsidP="0074174D">
            <w:pPr>
              <w:pStyle w:val="TAC"/>
              <w:rPr>
                <w:ins w:id="156" w:author="Per Lindell" w:date="2021-07-28T07:43:00Z"/>
                <w:rFonts w:cs="Arial"/>
                <w:szCs w:val="18"/>
                <w:lang w:val="en-US"/>
              </w:rPr>
            </w:pPr>
            <w:ins w:id="157" w:author="Per Lindell" w:date="2021-07-28T07: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FD76648" w14:textId="77777777" w:rsidR="003E0594" w:rsidRPr="00EA24EF" w:rsidRDefault="003E0594" w:rsidP="0074174D">
            <w:pPr>
              <w:pStyle w:val="TAC"/>
              <w:rPr>
                <w:ins w:id="158" w:author="Per Lindell" w:date="2021-07-28T07:43:00Z"/>
                <w:rFonts w:cs="Arial"/>
                <w:szCs w:val="18"/>
                <w:lang w:val="en-US"/>
              </w:rPr>
            </w:pPr>
            <w:ins w:id="159" w:author="Per Lindell" w:date="2021-07-28T07: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57BA22F" w14:textId="77777777" w:rsidR="003E0594" w:rsidRPr="00EA24EF" w:rsidRDefault="003E0594" w:rsidP="0074174D">
            <w:pPr>
              <w:pStyle w:val="TAC"/>
              <w:rPr>
                <w:ins w:id="160" w:author="Per Lindell" w:date="2021-07-28T07:43:00Z"/>
                <w:rFonts w:cs="Arial"/>
                <w:szCs w:val="18"/>
                <w:lang w:val="en-US" w:eastAsia="zh-CN"/>
              </w:rPr>
            </w:pPr>
            <w:ins w:id="161" w:author="Per Lindell" w:date="2021-07-28T07:4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309D099" w14:textId="77777777" w:rsidR="003E0594" w:rsidRPr="00EA24EF" w:rsidRDefault="003E0594" w:rsidP="0074174D">
            <w:pPr>
              <w:pStyle w:val="TAC"/>
              <w:rPr>
                <w:ins w:id="162" w:author="Per Lindell" w:date="2021-07-28T07:43:00Z"/>
                <w:rFonts w:cs="Arial"/>
                <w:szCs w:val="18"/>
                <w:lang w:val="en-US" w:eastAsia="zh-CN"/>
              </w:rPr>
            </w:pPr>
            <w:ins w:id="163" w:author="Per Lindell" w:date="2021-07-28T07: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944A3C" w14:textId="77777777" w:rsidR="003E0594" w:rsidRPr="00EA24EF" w:rsidRDefault="003E0594" w:rsidP="0074174D">
            <w:pPr>
              <w:pStyle w:val="TAC"/>
              <w:rPr>
                <w:ins w:id="16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0B2AB" w14:textId="77777777" w:rsidR="003E0594" w:rsidRPr="00EA24EF" w:rsidRDefault="003E0594" w:rsidP="0074174D">
            <w:pPr>
              <w:pStyle w:val="TAC"/>
              <w:rPr>
                <w:ins w:id="165"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031FE9" w14:textId="77777777" w:rsidR="003E0594" w:rsidRPr="00EA24EF" w:rsidRDefault="003E0594" w:rsidP="0074174D">
            <w:pPr>
              <w:pStyle w:val="TAC"/>
              <w:rPr>
                <w:ins w:id="166"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EC2D07" w14:textId="77777777" w:rsidR="003E0594" w:rsidRPr="00EA24EF" w:rsidRDefault="003E0594" w:rsidP="0074174D">
            <w:pPr>
              <w:pStyle w:val="TAC"/>
              <w:rPr>
                <w:ins w:id="167"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810ED" w14:textId="77777777" w:rsidR="003E0594" w:rsidRPr="00EA24EF" w:rsidRDefault="003E0594" w:rsidP="0074174D">
            <w:pPr>
              <w:pStyle w:val="TAC"/>
              <w:rPr>
                <w:ins w:id="168" w:author="Per Lindell" w:date="2021-07-28T07:43: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9FE3474" w14:textId="77777777" w:rsidR="003E0594" w:rsidRDefault="003E0594" w:rsidP="0074174D">
            <w:pPr>
              <w:pStyle w:val="TAC"/>
              <w:rPr>
                <w:ins w:id="169" w:author="Per Lindell" w:date="2021-07-28T07:43:00Z"/>
                <w:lang w:val="en-US" w:eastAsia="zh-CN"/>
              </w:rPr>
            </w:pPr>
            <w:ins w:id="170" w:author="Per Lindell" w:date="2021-07-28T07:43:00Z">
              <w:r>
                <w:rPr>
                  <w:lang w:val="en-US" w:eastAsia="zh-CN"/>
                </w:rPr>
                <w:t>1</w:t>
              </w:r>
            </w:ins>
          </w:p>
        </w:tc>
      </w:tr>
      <w:tr w:rsidR="003E0594" w14:paraId="2CC84EEF" w14:textId="77777777" w:rsidTr="0074174D">
        <w:trPr>
          <w:trHeight w:val="187"/>
          <w:jc w:val="center"/>
          <w:ins w:id="171" w:author="Per Lindell" w:date="2021-07-28T07:43:00Z"/>
        </w:trPr>
        <w:tc>
          <w:tcPr>
            <w:tcW w:w="1418" w:type="dxa"/>
            <w:vMerge/>
            <w:tcBorders>
              <w:left w:val="single" w:sz="4" w:space="0" w:color="auto"/>
              <w:right w:val="single" w:sz="4" w:space="0" w:color="auto"/>
            </w:tcBorders>
            <w:shd w:val="clear" w:color="auto" w:fill="auto"/>
          </w:tcPr>
          <w:p w14:paraId="264ECACD" w14:textId="77777777" w:rsidR="003E0594" w:rsidRPr="00EA24EF" w:rsidRDefault="003E0594" w:rsidP="0074174D">
            <w:pPr>
              <w:pStyle w:val="TAC"/>
              <w:rPr>
                <w:ins w:id="172" w:author="Per Lindell" w:date="2021-07-28T07: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37C6E2EE" w14:textId="77777777" w:rsidR="003E0594" w:rsidRPr="00EA24EF" w:rsidRDefault="003E0594" w:rsidP="0074174D">
            <w:pPr>
              <w:pStyle w:val="TAC"/>
              <w:rPr>
                <w:ins w:id="173"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C90BC" w14:textId="77777777" w:rsidR="003E0594" w:rsidRPr="005F4CDF" w:rsidRDefault="003E0594" w:rsidP="0074174D">
            <w:pPr>
              <w:pStyle w:val="TAC"/>
              <w:rPr>
                <w:ins w:id="174" w:author="Per Lindell" w:date="2021-07-28T07:43:00Z"/>
                <w:rFonts w:cs="Arial"/>
                <w:szCs w:val="18"/>
                <w:lang w:val="en-US" w:eastAsia="zh-CN"/>
              </w:rPr>
            </w:pPr>
            <w:ins w:id="175" w:author="Per Lindell" w:date="2021-07-28T07:43: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B49790D" w14:textId="77777777" w:rsidR="003E0594" w:rsidRPr="00EA24EF" w:rsidRDefault="003E0594" w:rsidP="0074174D">
            <w:pPr>
              <w:pStyle w:val="TAC"/>
              <w:rPr>
                <w:ins w:id="176" w:author="Per Lindell" w:date="2021-07-28T07:43:00Z"/>
                <w:rFonts w:cs="Arial"/>
                <w:szCs w:val="18"/>
                <w:lang w:val="en-US" w:eastAsia="zh-CN"/>
              </w:rPr>
            </w:pPr>
            <w:ins w:id="177"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CB5D21E" w14:textId="77777777" w:rsidR="003E0594" w:rsidRPr="00EA24EF" w:rsidRDefault="003E0594" w:rsidP="0074174D">
            <w:pPr>
              <w:pStyle w:val="TAC"/>
              <w:rPr>
                <w:ins w:id="178" w:author="Per Lindell" w:date="2021-07-28T07:43:00Z"/>
                <w:rFonts w:cs="Arial"/>
                <w:szCs w:val="18"/>
                <w:lang w:val="en-US" w:eastAsia="zh-CN"/>
              </w:rPr>
            </w:pPr>
            <w:ins w:id="179"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64AC667" w14:textId="77777777" w:rsidR="003E0594" w:rsidRPr="00EA24EF" w:rsidRDefault="003E0594" w:rsidP="0074174D">
            <w:pPr>
              <w:pStyle w:val="TAC"/>
              <w:rPr>
                <w:ins w:id="180" w:author="Per Lindell" w:date="2021-07-28T07:43:00Z"/>
                <w:rFonts w:cs="Arial"/>
                <w:szCs w:val="18"/>
                <w:lang w:val="en-US" w:eastAsia="zh-CN"/>
              </w:rPr>
            </w:pPr>
            <w:ins w:id="181"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DAA40D9" w14:textId="77777777" w:rsidR="003E0594" w:rsidRPr="00EA24EF" w:rsidRDefault="003E0594" w:rsidP="0074174D">
            <w:pPr>
              <w:pStyle w:val="TAC"/>
              <w:rPr>
                <w:ins w:id="182" w:author="Per Lindell" w:date="2021-07-28T07:43:00Z"/>
                <w:rFonts w:cs="Arial"/>
                <w:szCs w:val="18"/>
                <w:lang w:val="en-US" w:eastAsia="zh-CN"/>
              </w:rPr>
            </w:pPr>
            <w:ins w:id="183"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786A018" w14:textId="77777777" w:rsidR="003E0594" w:rsidRPr="00EA24EF" w:rsidRDefault="003E0594" w:rsidP="0074174D">
            <w:pPr>
              <w:pStyle w:val="TAC"/>
              <w:rPr>
                <w:ins w:id="184" w:author="Per Lindell" w:date="2021-07-28T07:43:00Z"/>
                <w:rFonts w:cs="Arial"/>
                <w:szCs w:val="18"/>
                <w:lang w:val="en-US" w:eastAsia="zh-CN"/>
              </w:rPr>
            </w:pPr>
            <w:ins w:id="185" w:author="Per Lindell" w:date="2021-07-28T07: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B89BB3" w14:textId="77777777" w:rsidR="003E0594" w:rsidRPr="00EA24EF" w:rsidRDefault="003E0594" w:rsidP="0074174D">
            <w:pPr>
              <w:pStyle w:val="TAC"/>
              <w:rPr>
                <w:ins w:id="186" w:author="Per Lindell" w:date="2021-07-28T07:43:00Z"/>
                <w:rFonts w:cs="Arial"/>
                <w:szCs w:val="18"/>
                <w:lang w:val="en-US" w:eastAsia="zh-CN"/>
              </w:rPr>
            </w:pPr>
            <w:ins w:id="187" w:author="Per Lindell" w:date="2021-07-28T07: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F39F9D7" w14:textId="77777777" w:rsidR="003E0594" w:rsidRPr="00EA24EF" w:rsidRDefault="003E0594" w:rsidP="0074174D">
            <w:pPr>
              <w:pStyle w:val="TAC"/>
              <w:rPr>
                <w:ins w:id="188" w:author="Per Lindell" w:date="2021-07-28T07:43:00Z"/>
                <w:rFonts w:cs="Arial"/>
                <w:szCs w:val="18"/>
                <w:lang w:val="en-US" w:eastAsia="zh-CN"/>
              </w:rPr>
            </w:pPr>
            <w:ins w:id="189" w:author="Per Lindell" w:date="2021-07-28T07: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E32A8D1" w14:textId="77777777" w:rsidR="003E0594" w:rsidRPr="00EA24EF" w:rsidRDefault="003E0594" w:rsidP="0074174D">
            <w:pPr>
              <w:pStyle w:val="TAC"/>
              <w:rPr>
                <w:ins w:id="190" w:author="Per Lindell" w:date="2021-07-28T07:43:00Z"/>
                <w:rFonts w:cs="Arial"/>
                <w:szCs w:val="18"/>
                <w:lang w:val="en-US" w:eastAsia="zh-CN"/>
              </w:rPr>
            </w:pPr>
            <w:ins w:id="191" w:author="Per Lindell" w:date="2021-07-28T07: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8830935" w14:textId="77777777" w:rsidR="003E0594" w:rsidRPr="00EA24EF" w:rsidRDefault="003E0594" w:rsidP="0074174D">
            <w:pPr>
              <w:pStyle w:val="TAC"/>
              <w:rPr>
                <w:ins w:id="19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050154" w14:textId="77777777" w:rsidR="003E0594" w:rsidRPr="00EA24EF" w:rsidRDefault="003E0594" w:rsidP="0074174D">
            <w:pPr>
              <w:pStyle w:val="TAC"/>
              <w:rPr>
                <w:ins w:id="193"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10F3DE" w14:textId="77777777" w:rsidR="003E0594" w:rsidRPr="00EA24EF" w:rsidRDefault="003E0594" w:rsidP="0074174D">
            <w:pPr>
              <w:pStyle w:val="TAC"/>
              <w:rPr>
                <w:ins w:id="194"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686B55" w14:textId="77777777" w:rsidR="003E0594" w:rsidRPr="00EA24EF" w:rsidRDefault="003E0594" w:rsidP="0074174D">
            <w:pPr>
              <w:pStyle w:val="TAC"/>
              <w:rPr>
                <w:ins w:id="195"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EA73FE" w14:textId="77777777" w:rsidR="003E0594" w:rsidRPr="00EA24EF" w:rsidRDefault="003E0594" w:rsidP="0074174D">
            <w:pPr>
              <w:pStyle w:val="TAC"/>
              <w:rPr>
                <w:ins w:id="196"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70C87E" w14:textId="77777777" w:rsidR="003E0594" w:rsidRDefault="003E0594" w:rsidP="0074174D">
            <w:pPr>
              <w:pStyle w:val="TAC"/>
              <w:rPr>
                <w:ins w:id="197" w:author="Per Lindell" w:date="2021-07-28T07:43:00Z"/>
                <w:lang w:val="en-US" w:eastAsia="zh-CN"/>
              </w:rPr>
            </w:pPr>
          </w:p>
        </w:tc>
      </w:tr>
      <w:tr w:rsidR="003E0594" w14:paraId="63A06872" w14:textId="77777777" w:rsidTr="0074174D">
        <w:trPr>
          <w:trHeight w:val="187"/>
          <w:jc w:val="center"/>
          <w:ins w:id="198" w:author="Per Lindell" w:date="2021-07-28T07:43:00Z"/>
        </w:trPr>
        <w:tc>
          <w:tcPr>
            <w:tcW w:w="1418" w:type="dxa"/>
            <w:vMerge/>
            <w:tcBorders>
              <w:left w:val="single" w:sz="4" w:space="0" w:color="auto"/>
              <w:right w:val="single" w:sz="4" w:space="0" w:color="auto"/>
            </w:tcBorders>
            <w:shd w:val="clear" w:color="auto" w:fill="auto"/>
          </w:tcPr>
          <w:p w14:paraId="1B88F367" w14:textId="77777777" w:rsidR="003E0594" w:rsidRPr="00EA24EF" w:rsidRDefault="003E0594" w:rsidP="0074174D">
            <w:pPr>
              <w:pStyle w:val="TAC"/>
              <w:rPr>
                <w:ins w:id="199" w:author="Per Lindell" w:date="2021-07-28T07: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6FEE8251" w14:textId="77777777" w:rsidR="003E0594" w:rsidRPr="00EA24EF" w:rsidRDefault="003E0594" w:rsidP="0074174D">
            <w:pPr>
              <w:pStyle w:val="TAC"/>
              <w:rPr>
                <w:ins w:id="200"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A5DB4" w14:textId="77777777" w:rsidR="003E0594" w:rsidRPr="005F4CDF" w:rsidRDefault="003E0594" w:rsidP="0074174D">
            <w:pPr>
              <w:pStyle w:val="TAC"/>
              <w:rPr>
                <w:ins w:id="201" w:author="Per Lindell" w:date="2021-07-28T07:43:00Z"/>
                <w:rFonts w:cs="Arial"/>
                <w:szCs w:val="18"/>
                <w:lang w:val="en-US" w:eastAsia="zh-CN"/>
              </w:rPr>
            </w:pPr>
            <w:ins w:id="202" w:author="Per Lindell" w:date="2021-07-28T07:43: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24B99B08" w14:textId="77777777" w:rsidR="003E0594" w:rsidRPr="00EA24EF" w:rsidRDefault="003E0594" w:rsidP="0074174D">
            <w:pPr>
              <w:pStyle w:val="TAC"/>
              <w:rPr>
                <w:ins w:id="203" w:author="Per Lindell" w:date="2021-07-28T07:43:00Z"/>
                <w:rFonts w:cs="Arial"/>
                <w:szCs w:val="18"/>
                <w:lang w:val="en-US" w:eastAsia="zh-CN"/>
              </w:rPr>
            </w:pPr>
            <w:ins w:id="204"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F7D572C" w14:textId="77777777" w:rsidR="003E0594" w:rsidRPr="00EA24EF" w:rsidRDefault="003E0594" w:rsidP="0074174D">
            <w:pPr>
              <w:pStyle w:val="TAC"/>
              <w:rPr>
                <w:ins w:id="205" w:author="Per Lindell" w:date="2021-07-28T07:43:00Z"/>
                <w:rFonts w:cs="Arial"/>
                <w:szCs w:val="18"/>
                <w:lang w:val="en-US" w:eastAsia="zh-CN"/>
              </w:rPr>
            </w:pPr>
            <w:ins w:id="206"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8627F4" w14:textId="77777777" w:rsidR="003E0594" w:rsidRPr="00EA24EF" w:rsidRDefault="003E0594" w:rsidP="0074174D">
            <w:pPr>
              <w:pStyle w:val="TAC"/>
              <w:rPr>
                <w:ins w:id="207" w:author="Per Lindell" w:date="2021-07-28T07:43:00Z"/>
                <w:rFonts w:cs="Arial"/>
                <w:szCs w:val="18"/>
                <w:lang w:val="en-US" w:eastAsia="zh-CN"/>
              </w:rPr>
            </w:pPr>
            <w:ins w:id="208"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3B75D95" w14:textId="77777777" w:rsidR="003E0594" w:rsidRPr="00EA24EF" w:rsidRDefault="003E0594" w:rsidP="0074174D">
            <w:pPr>
              <w:pStyle w:val="TAC"/>
              <w:rPr>
                <w:ins w:id="209" w:author="Per Lindell" w:date="2021-07-28T07:43:00Z"/>
                <w:rFonts w:cs="Arial"/>
                <w:szCs w:val="18"/>
                <w:lang w:val="en-US" w:eastAsia="zh-CN"/>
              </w:rPr>
            </w:pPr>
            <w:ins w:id="210"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C8E01D6" w14:textId="77777777" w:rsidR="003E0594" w:rsidRPr="00EA24EF" w:rsidRDefault="003E0594" w:rsidP="0074174D">
            <w:pPr>
              <w:pStyle w:val="TAC"/>
              <w:rPr>
                <w:ins w:id="211"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92704" w14:textId="77777777" w:rsidR="003E0594" w:rsidRPr="00EA24EF" w:rsidRDefault="003E0594" w:rsidP="0074174D">
            <w:pPr>
              <w:pStyle w:val="TAC"/>
              <w:rPr>
                <w:ins w:id="21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A87BE" w14:textId="77777777" w:rsidR="003E0594" w:rsidRPr="00EA24EF" w:rsidRDefault="003E0594" w:rsidP="0074174D">
            <w:pPr>
              <w:pStyle w:val="TAC"/>
              <w:rPr>
                <w:ins w:id="21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863BD9" w14:textId="77777777" w:rsidR="003E0594" w:rsidRPr="00EA24EF" w:rsidRDefault="003E0594" w:rsidP="0074174D">
            <w:pPr>
              <w:pStyle w:val="TAC"/>
              <w:rPr>
                <w:ins w:id="21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2B3AB" w14:textId="77777777" w:rsidR="003E0594" w:rsidRPr="00EA24EF" w:rsidRDefault="003E0594" w:rsidP="0074174D">
            <w:pPr>
              <w:pStyle w:val="TAC"/>
              <w:rPr>
                <w:ins w:id="215"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39E09" w14:textId="77777777" w:rsidR="003E0594" w:rsidRPr="00EA24EF" w:rsidRDefault="003E0594" w:rsidP="0074174D">
            <w:pPr>
              <w:pStyle w:val="TAC"/>
              <w:rPr>
                <w:ins w:id="216"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F27CDC" w14:textId="77777777" w:rsidR="003E0594" w:rsidRPr="00EA24EF" w:rsidRDefault="003E0594" w:rsidP="0074174D">
            <w:pPr>
              <w:pStyle w:val="TAC"/>
              <w:rPr>
                <w:ins w:id="217"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ACE999" w14:textId="77777777" w:rsidR="003E0594" w:rsidRPr="00EA24EF" w:rsidRDefault="003E0594" w:rsidP="0074174D">
            <w:pPr>
              <w:pStyle w:val="TAC"/>
              <w:rPr>
                <w:ins w:id="218"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8A7F14" w14:textId="77777777" w:rsidR="003E0594" w:rsidRPr="00EA24EF" w:rsidRDefault="003E0594" w:rsidP="0074174D">
            <w:pPr>
              <w:pStyle w:val="TAC"/>
              <w:rPr>
                <w:ins w:id="219"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39FCB3" w14:textId="77777777" w:rsidR="003E0594" w:rsidRDefault="003E0594" w:rsidP="0074174D">
            <w:pPr>
              <w:pStyle w:val="TAC"/>
              <w:rPr>
                <w:ins w:id="220" w:author="Per Lindell" w:date="2021-07-28T07:43:00Z"/>
                <w:lang w:val="en-US" w:eastAsia="zh-CN"/>
              </w:rPr>
            </w:pPr>
          </w:p>
        </w:tc>
      </w:tr>
      <w:tr w:rsidR="003E0594" w14:paraId="20E6DC3E" w14:textId="77777777" w:rsidTr="0074174D">
        <w:trPr>
          <w:trHeight w:val="187"/>
          <w:jc w:val="center"/>
          <w:ins w:id="221" w:author="Per Lindell" w:date="2021-07-28T07:43:00Z"/>
        </w:trPr>
        <w:tc>
          <w:tcPr>
            <w:tcW w:w="1418" w:type="dxa"/>
            <w:vMerge/>
            <w:tcBorders>
              <w:left w:val="single" w:sz="4" w:space="0" w:color="auto"/>
              <w:bottom w:val="single" w:sz="4" w:space="0" w:color="auto"/>
              <w:right w:val="single" w:sz="4" w:space="0" w:color="auto"/>
            </w:tcBorders>
            <w:shd w:val="clear" w:color="auto" w:fill="auto"/>
          </w:tcPr>
          <w:p w14:paraId="1BD3BC5A" w14:textId="77777777" w:rsidR="003E0594" w:rsidRPr="00EA24EF" w:rsidRDefault="003E0594" w:rsidP="0074174D">
            <w:pPr>
              <w:pStyle w:val="TAC"/>
              <w:rPr>
                <w:ins w:id="222" w:author="Per Lindell" w:date="2021-07-28T07:4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4ED817E" w14:textId="77777777" w:rsidR="003E0594" w:rsidRPr="00EA24EF" w:rsidRDefault="003E0594" w:rsidP="0074174D">
            <w:pPr>
              <w:pStyle w:val="TAC"/>
              <w:rPr>
                <w:ins w:id="223"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D8C79" w14:textId="77777777" w:rsidR="003E0594" w:rsidRPr="005F4CDF" w:rsidRDefault="003E0594" w:rsidP="0074174D">
            <w:pPr>
              <w:pStyle w:val="TAC"/>
              <w:rPr>
                <w:ins w:id="224" w:author="Per Lindell" w:date="2021-07-28T07:43:00Z"/>
                <w:rFonts w:cs="Arial"/>
                <w:szCs w:val="18"/>
                <w:lang w:val="en-US" w:eastAsia="zh-CN"/>
              </w:rPr>
            </w:pPr>
            <w:ins w:id="225" w:author="Per Lindell" w:date="2021-07-28T07:43: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3F52E5A8" w14:textId="36866153" w:rsidR="003E0594" w:rsidRPr="00EA24EF" w:rsidRDefault="003E0594" w:rsidP="0074174D">
            <w:pPr>
              <w:pStyle w:val="TAC"/>
              <w:rPr>
                <w:ins w:id="226"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4146DB" w14:textId="77777777" w:rsidR="003E0594" w:rsidRPr="00EA24EF" w:rsidRDefault="003E0594" w:rsidP="0074174D">
            <w:pPr>
              <w:pStyle w:val="TAC"/>
              <w:rPr>
                <w:ins w:id="227" w:author="Per Lindell" w:date="2021-07-28T07:43:00Z"/>
                <w:rFonts w:cs="Arial"/>
                <w:szCs w:val="18"/>
                <w:lang w:val="en-US" w:eastAsia="zh-CN"/>
              </w:rPr>
            </w:pPr>
            <w:ins w:id="228"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5481DD1" w14:textId="77777777" w:rsidR="003E0594" w:rsidRPr="00EA24EF" w:rsidRDefault="003E0594" w:rsidP="0074174D">
            <w:pPr>
              <w:pStyle w:val="TAC"/>
              <w:rPr>
                <w:ins w:id="229" w:author="Per Lindell" w:date="2021-07-28T07:43:00Z"/>
                <w:rFonts w:cs="Arial"/>
                <w:szCs w:val="18"/>
                <w:lang w:val="en-US" w:eastAsia="zh-CN"/>
              </w:rPr>
            </w:pPr>
            <w:ins w:id="230"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ACC819" w14:textId="77777777" w:rsidR="003E0594" w:rsidRPr="00EA24EF" w:rsidRDefault="003E0594" w:rsidP="0074174D">
            <w:pPr>
              <w:pStyle w:val="TAC"/>
              <w:rPr>
                <w:ins w:id="231" w:author="Per Lindell" w:date="2021-07-28T07:43:00Z"/>
                <w:rFonts w:cs="Arial"/>
                <w:szCs w:val="18"/>
                <w:lang w:val="en-US" w:eastAsia="zh-CN"/>
              </w:rPr>
            </w:pPr>
            <w:ins w:id="232"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853382" w14:textId="77777777" w:rsidR="003E0594" w:rsidRPr="00EA24EF" w:rsidRDefault="003E0594" w:rsidP="0074174D">
            <w:pPr>
              <w:pStyle w:val="TAC"/>
              <w:rPr>
                <w:ins w:id="233" w:author="Per Lindell" w:date="2021-07-28T07:43:00Z"/>
                <w:rFonts w:cs="Arial"/>
                <w:szCs w:val="18"/>
                <w:lang w:val="en-US"/>
              </w:rPr>
            </w:pPr>
            <w:ins w:id="234" w:author="Per Lindell" w:date="2021-07-28T07: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1E15E68F" w14:textId="77777777" w:rsidR="003E0594" w:rsidRPr="00EA24EF" w:rsidRDefault="003E0594" w:rsidP="0074174D">
            <w:pPr>
              <w:pStyle w:val="TAC"/>
              <w:rPr>
                <w:ins w:id="235" w:author="Per Lindell" w:date="2021-07-28T07:43:00Z"/>
                <w:rFonts w:cs="Arial"/>
                <w:szCs w:val="18"/>
                <w:lang w:val="en-US"/>
              </w:rPr>
            </w:pPr>
            <w:ins w:id="236" w:author="Per Lindell" w:date="2021-07-28T07: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93AB7D1" w14:textId="77777777" w:rsidR="003E0594" w:rsidRPr="00EA24EF" w:rsidRDefault="003E0594" w:rsidP="0074174D">
            <w:pPr>
              <w:pStyle w:val="TAC"/>
              <w:rPr>
                <w:ins w:id="237" w:author="Per Lindell" w:date="2021-07-28T07:43:00Z"/>
                <w:rFonts w:cs="Arial"/>
                <w:szCs w:val="18"/>
                <w:lang w:val="en-US" w:eastAsia="zh-CN"/>
              </w:rPr>
            </w:pPr>
            <w:ins w:id="238" w:author="Per Lindell" w:date="2021-07-28T07: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CAAABC8" w14:textId="77777777" w:rsidR="003E0594" w:rsidRPr="00EA24EF" w:rsidRDefault="003E0594" w:rsidP="0074174D">
            <w:pPr>
              <w:pStyle w:val="TAC"/>
              <w:rPr>
                <w:ins w:id="239" w:author="Per Lindell" w:date="2021-07-28T07:43:00Z"/>
                <w:rFonts w:cs="Arial"/>
                <w:szCs w:val="18"/>
                <w:lang w:val="en-US" w:eastAsia="zh-CN"/>
              </w:rPr>
            </w:pPr>
            <w:ins w:id="240" w:author="Per Lindell" w:date="2021-07-28T07: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A8D1635" w14:textId="77777777" w:rsidR="003E0594" w:rsidRPr="00EA24EF" w:rsidRDefault="003E0594" w:rsidP="0074174D">
            <w:pPr>
              <w:pStyle w:val="TAC"/>
              <w:rPr>
                <w:ins w:id="241" w:author="Per Lindell" w:date="2021-07-28T07:43:00Z"/>
                <w:rFonts w:cs="Arial"/>
                <w:szCs w:val="18"/>
                <w:lang w:val="en-US" w:eastAsia="zh-CN"/>
              </w:rPr>
            </w:pPr>
            <w:ins w:id="242" w:author="Per Lindell" w:date="2021-07-28T07:43: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199E784" w14:textId="77777777" w:rsidR="003E0594" w:rsidRPr="00EA24EF" w:rsidRDefault="003E0594" w:rsidP="0074174D">
            <w:pPr>
              <w:pStyle w:val="TAC"/>
              <w:rPr>
                <w:ins w:id="243" w:author="Per Lindell" w:date="2021-07-28T07:43:00Z"/>
                <w:rFonts w:cs="Arial"/>
                <w:szCs w:val="18"/>
                <w:lang w:val="en-US"/>
              </w:rPr>
            </w:pPr>
            <w:ins w:id="244" w:author="Per Lindell" w:date="2021-07-28T07:43: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48537AE2" w14:textId="77777777" w:rsidR="003E0594" w:rsidRPr="00EA24EF" w:rsidRDefault="003E0594" w:rsidP="0074174D">
            <w:pPr>
              <w:pStyle w:val="TAC"/>
              <w:rPr>
                <w:ins w:id="245" w:author="Per Lindell" w:date="2021-07-28T07:43:00Z"/>
                <w:rFonts w:cs="Arial"/>
                <w:szCs w:val="18"/>
                <w:lang w:val="en-US" w:eastAsia="zh-CN"/>
              </w:rPr>
            </w:pPr>
            <w:ins w:id="246" w:author="Per Lindell" w:date="2021-07-28T07:43: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59E1854" w14:textId="77777777" w:rsidR="003E0594" w:rsidRPr="00EA24EF" w:rsidRDefault="003E0594" w:rsidP="0074174D">
            <w:pPr>
              <w:pStyle w:val="TAC"/>
              <w:rPr>
                <w:ins w:id="247" w:author="Per Lindell" w:date="2021-07-28T07:43:00Z"/>
                <w:rFonts w:cs="Arial"/>
                <w:szCs w:val="18"/>
                <w:lang w:val="en-US" w:eastAsia="zh-CN"/>
              </w:rPr>
            </w:pPr>
            <w:ins w:id="248" w:author="Per Lindell" w:date="2021-07-28T07:43: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181B64" w14:textId="77777777" w:rsidR="003E0594" w:rsidRPr="00EA24EF" w:rsidRDefault="003E0594" w:rsidP="0074174D">
            <w:pPr>
              <w:pStyle w:val="TAC"/>
              <w:rPr>
                <w:ins w:id="249" w:author="Per Lindell" w:date="2021-07-28T07:43:00Z"/>
                <w:rFonts w:cs="Arial"/>
                <w:szCs w:val="18"/>
                <w:lang w:val="en-US" w:eastAsia="zh-CN"/>
              </w:rPr>
            </w:pPr>
            <w:ins w:id="250" w:author="Per Lindell" w:date="2021-07-28T07:43: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0DFB31C" w14:textId="77777777" w:rsidR="003E0594" w:rsidRDefault="003E0594" w:rsidP="0074174D">
            <w:pPr>
              <w:pStyle w:val="TAC"/>
              <w:rPr>
                <w:ins w:id="251" w:author="Per Lindell" w:date="2021-07-28T07:43:00Z"/>
                <w:lang w:val="en-US" w:eastAsia="zh-CN"/>
              </w:rPr>
            </w:pPr>
          </w:p>
        </w:tc>
      </w:tr>
      <w:tr w:rsidR="003E0594" w14:paraId="1CB3EB13" w14:textId="77777777" w:rsidTr="003E0594">
        <w:trPr>
          <w:trHeight w:val="187"/>
          <w:jc w:val="center"/>
          <w:ins w:id="252" w:author="Per Lindell" w:date="2021-05-09T11:28:00Z"/>
        </w:trPr>
        <w:tc>
          <w:tcPr>
            <w:tcW w:w="1418" w:type="dxa"/>
            <w:vMerge w:val="restart"/>
            <w:tcBorders>
              <w:top w:val="single" w:sz="4" w:space="0" w:color="auto"/>
              <w:left w:val="single" w:sz="4" w:space="0" w:color="auto"/>
              <w:right w:val="single" w:sz="4" w:space="0" w:color="auto"/>
            </w:tcBorders>
            <w:shd w:val="clear" w:color="auto" w:fill="auto"/>
          </w:tcPr>
          <w:p w14:paraId="607880F0" w14:textId="1911499D" w:rsidR="003E0594" w:rsidRPr="00EE445F" w:rsidRDefault="003E0594" w:rsidP="003E0594">
            <w:pPr>
              <w:pStyle w:val="TAC"/>
              <w:rPr>
                <w:ins w:id="253" w:author="Per Lindell" w:date="2021-05-09T11:28:00Z"/>
                <w:lang w:eastAsia="zh-CN"/>
              </w:rPr>
            </w:pPr>
            <w:ins w:id="254" w:author="Per Lindell" w:date="2021-07-27T12:29:00Z">
              <w:r w:rsidRPr="00BE3899">
                <w:rPr>
                  <w:lang w:eastAsia="zh-CN"/>
                </w:rPr>
                <w:t>CA_n</w:t>
              </w:r>
            </w:ins>
            <w:ins w:id="255" w:author="Per Lindell" w:date="2021-07-28T07:39:00Z">
              <w:r>
                <w:rPr>
                  <w:lang w:eastAsia="zh-CN"/>
                </w:rPr>
                <w:t>3</w:t>
              </w:r>
            </w:ins>
            <w:ins w:id="256" w:author="Per Lindell" w:date="2021-07-27T12:29:00Z">
              <w:r w:rsidRPr="00BE3899">
                <w:rPr>
                  <w:lang w:eastAsia="zh-CN"/>
                </w:rPr>
                <w:t>A-n</w:t>
              </w:r>
            </w:ins>
            <w:ins w:id="257" w:author="Per Lindell" w:date="2021-07-28T07:39:00Z">
              <w:r>
                <w:rPr>
                  <w:lang w:eastAsia="zh-CN"/>
                </w:rPr>
                <w:t>7</w:t>
              </w:r>
            </w:ins>
            <w:ins w:id="258" w:author="Per Lindell" w:date="2021-07-28T07:43:00Z">
              <w:r>
                <w:rPr>
                  <w:lang w:eastAsia="zh-CN"/>
                </w:rPr>
                <w:t>B</w:t>
              </w:r>
            </w:ins>
            <w:ins w:id="259" w:author="Per Lindell" w:date="2021-07-27T12:29:00Z">
              <w:r w:rsidRPr="00BE3899">
                <w:rPr>
                  <w:lang w:eastAsia="zh-CN"/>
                </w:rPr>
                <w:t>-n</w:t>
              </w:r>
            </w:ins>
            <w:ins w:id="260" w:author="Per Lindell" w:date="2021-07-28T07:40:00Z">
              <w:r>
                <w:rPr>
                  <w:lang w:eastAsia="zh-CN"/>
                </w:rPr>
                <w:t>28</w:t>
              </w:r>
            </w:ins>
            <w:ins w:id="261" w:author="Per Lindell" w:date="2021-07-27T12:29:00Z">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14:paraId="1541F3D3" w14:textId="77777777" w:rsidR="003E0594" w:rsidRPr="003E0594" w:rsidRDefault="003E0594" w:rsidP="003E0594">
            <w:pPr>
              <w:pStyle w:val="TAC"/>
              <w:rPr>
                <w:ins w:id="262" w:author="Per Lindell" w:date="2021-07-28T07:40:00Z"/>
                <w:lang w:val="en-US" w:eastAsia="zh-CN"/>
              </w:rPr>
            </w:pPr>
            <w:ins w:id="263" w:author="Per Lindell" w:date="2021-07-28T07:40:00Z">
              <w:r w:rsidRPr="003E0594">
                <w:rPr>
                  <w:lang w:val="en-US" w:eastAsia="zh-CN"/>
                </w:rPr>
                <w:t>CA_n3A-n7A</w:t>
              </w:r>
            </w:ins>
          </w:p>
          <w:p w14:paraId="1E3394EF" w14:textId="77777777" w:rsidR="003E0594" w:rsidRPr="003E0594" w:rsidRDefault="003E0594" w:rsidP="003E0594">
            <w:pPr>
              <w:pStyle w:val="TAC"/>
              <w:rPr>
                <w:ins w:id="264" w:author="Per Lindell" w:date="2021-07-28T07:40:00Z"/>
                <w:lang w:val="en-US" w:eastAsia="zh-CN"/>
              </w:rPr>
            </w:pPr>
            <w:ins w:id="265" w:author="Per Lindell" w:date="2021-07-28T07:40:00Z">
              <w:r w:rsidRPr="003E0594">
                <w:rPr>
                  <w:lang w:val="en-US" w:eastAsia="zh-CN"/>
                </w:rPr>
                <w:t>CA_n3A-n28A</w:t>
              </w:r>
            </w:ins>
          </w:p>
          <w:p w14:paraId="3BE55FE7" w14:textId="77777777" w:rsidR="003E0594" w:rsidRPr="003E0594" w:rsidRDefault="003E0594" w:rsidP="003E0594">
            <w:pPr>
              <w:pStyle w:val="TAC"/>
              <w:rPr>
                <w:ins w:id="266" w:author="Per Lindell" w:date="2021-07-28T07:40:00Z"/>
                <w:lang w:val="en-US" w:eastAsia="zh-CN"/>
              </w:rPr>
            </w:pPr>
            <w:ins w:id="267" w:author="Per Lindell" w:date="2021-07-28T07:40:00Z">
              <w:r w:rsidRPr="003E0594">
                <w:rPr>
                  <w:lang w:val="en-US" w:eastAsia="zh-CN"/>
                </w:rPr>
                <w:t>CA_n3A-n78A</w:t>
              </w:r>
            </w:ins>
          </w:p>
          <w:p w14:paraId="699CFAE8" w14:textId="77777777" w:rsidR="003E0594" w:rsidRPr="003E0594" w:rsidRDefault="003E0594" w:rsidP="003E0594">
            <w:pPr>
              <w:pStyle w:val="TAC"/>
              <w:rPr>
                <w:ins w:id="268" w:author="Per Lindell" w:date="2021-07-28T07:40:00Z"/>
                <w:lang w:val="en-US" w:eastAsia="zh-CN"/>
              </w:rPr>
            </w:pPr>
            <w:ins w:id="269" w:author="Per Lindell" w:date="2021-07-28T07:40:00Z">
              <w:r w:rsidRPr="003E0594">
                <w:rPr>
                  <w:lang w:val="en-US" w:eastAsia="zh-CN"/>
                </w:rPr>
                <w:t>CA_n7A-n28A</w:t>
              </w:r>
            </w:ins>
          </w:p>
          <w:p w14:paraId="465275E4" w14:textId="77777777" w:rsidR="003E0594" w:rsidRPr="003E0594" w:rsidRDefault="003E0594" w:rsidP="003E0594">
            <w:pPr>
              <w:pStyle w:val="TAC"/>
              <w:rPr>
                <w:ins w:id="270" w:author="Per Lindell" w:date="2021-07-28T07:40:00Z"/>
                <w:lang w:val="en-US" w:eastAsia="zh-CN"/>
              </w:rPr>
            </w:pPr>
            <w:ins w:id="271" w:author="Per Lindell" w:date="2021-07-28T07:40:00Z">
              <w:r w:rsidRPr="003E0594">
                <w:rPr>
                  <w:lang w:val="en-US" w:eastAsia="zh-CN"/>
                </w:rPr>
                <w:t>CA_n7A-n78A</w:t>
              </w:r>
            </w:ins>
          </w:p>
          <w:p w14:paraId="64817CF9" w14:textId="77777777" w:rsidR="003E0594" w:rsidRPr="003E0594" w:rsidRDefault="003E0594" w:rsidP="003E0594">
            <w:pPr>
              <w:pStyle w:val="TAC"/>
              <w:rPr>
                <w:ins w:id="272" w:author="Per Lindell" w:date="2021-07-28T07:40:00Z"/>
                <w:lang w:val="en-US" w:eastAsia="zh-CN"/>
              </w:rPr>
            </w:pPr>
            <w:ins w:id="273" w:author="Per Lindell" w:date="2021-07-28T07:40:00Z">
              <w:r w:rsidRPr="003E0594">
                <w:rPr>
                  <w:lang w:val="en-US" w:eastAsia="zh-CN"/>
                </w:rPr>
                <w:t>CA_n28A-n78A</w:t>
              </w:r>
            </w:ins>
          </w:p>
          <w:p w14:paraId="09F771B3" w14:textId="56A451CB" w:rsidR="003E0594" w:rsidRPr="00EA24EF" w:rsidRDefault="003E0594" w:rsidP="003E0594">
            <w:pPr>
              <w:pStyle w:val="TAC"/>
              <w:rPr>
                <w:ins w:id="274" w:author="Per Lindell" w:date="2021-05-09T11:28:00Z"/>
                <w:rFonts w:cs="Arial"/>
                <w:szCs w:val="18"/>
                <w:lang w:val="en-US" w:eastAsia="zh-CN"/>
              </w:rPr>
            </w:pPr>
            <w:ins w:id="275" w:author="Per Lindell" w:date="2021-07-28T07:40:00Z">
              <w:r w:rsidRPr="003E0594">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4D192D3" w14:textId="0A10895D" w:rsidR="003E0594" w:rsidRPr="005F4CDF" w:rsidRDefault="003E0594" w:rsidP="003E0594">
            <w:pPr>
              <w:pStyle w:val="TAC"/>
              <w:rPr>
                <w:ins w:id="276" w:author="Per Lindell" w:date="2021-05-09T11:28:00Z"/>
                <w:rFonts w:cs="Arial"/>
                <w:szCs w:val="18"/>
                <w:lang w:val="en-US" w:eastAsia="zh-CN"/>
              </w:rPr>
            </w:pPr>
            <w:ins w:id="277" w:author="Per Lindell" w:date="2021-07-28T07:40: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26FAAEB3" w14:textId="3CC010DF" w:rsidR="003E0594" w:rsidRPr="00EA24EF" w:rsidRDefault="003E0594" w:rsidP="003E0594">
            <w:pPr>
              <w:pStyle w:val="TAC"/>
              <w:rPr>
                <w:ins w:id="278" w:author="Per Lindell" w:date="2021-05-09T11:28:00Z"/>
                <w:rFonts w:cs="Arial"/>
                <w:szCs w:val="18"/>
                <w:lang w:val="en-US" w:eastAsia="zh-CN"/>
              </w:rPr>
            </w:pPr>
            <w:ins w:id="279" w:author="Per Lindell" w:date="2021-07-28T07:40: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A0CE137" w14:textId="4834FAEB" w:rsidR="003E0594" w:rsidRPr="00EA24EF" w:rsidRDefault="003E0594" w:rsidP="003E0594">
            <w:pPr>
              <w:pStyle w:val="TAC"/>
              <w:rPr>
                <w:ins w:id="280" w:author="Per Lindell" w:date="2021-05-09T11:28:00Z"/>
                <w:rFonts w:cs="Arial"/>
                <w:szCs w:val="18"/>
                <w:lang w:val="en-US" w:eastAsia="zh-CN"/>
              </w:rPr>
            </w:pPr>
            <w:ins w:id="281" w:author="Per Lindell" w:date="2021-07-28T07:40: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B28F32A" w14:textId="72805D2F" w:rsidR="003E0594" w:rsidRPr="00EA24EF" w:rsidRDefault="003E0594" w:rsidP="003E0594">
            <w:pPr>
              <w:pStyle w:val="TAC"/>
              <w:rPr>
                <w:ins w:id="282" w:author="Per Lindell" w:date="2021-05-09T11:28:00Z"/>
                <w:rFonts w:cs="Arial"/>
                <w:szCs w:val="18"/>
                <w:lang w:val="en-US" w:eastAsia="zh-CN"/>
              </w:rPr>
            </w:pPr>
            <w:ins w:id="283" w:author="Per Lindell" w:date="2021-07-28T07:40: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D057995" w14:textId="760F6098" w:rsidR="003E0594" w:rsidRPr="00EA24EF" w:rsidRDefault="003E0594" w:rsidP="003E0594">
            <w:pPr>
              <w:pStyle w:val="TAC"/>
              <w:rPr>
                <w:ins w:id="284" w:author="Per Lindell" w:date="2021-05-09T11:28:00Z"/>
                <w:rFonts w:cs="Arial"/>
                <w:szCs w:val="18"/>
                <w:lang w:val="en-US" w:eastAsia="zh-CN"/>
              </w:rPr>
            </w:pPr>
            <w:ins w:id="285" w:author="Per Lindell" w:date="2021-07-28T07:40: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163579" w14:textId="705CA5A4" w:rsidR="003E0594" w:rsidRPr="00EA24EF" w:rsidRDefault="003E0594" w:rsidP="003E0594">
            <w:pPr>
              <w:pStyle w:val="TAC"/>
              <w:rPr>
                <w:ins w:id="286" w:author="Per Lindell" w:date="2021-05-09T11:28:00Z"/>
                <w:rFonts w:cs="Arial"/>
                <w:szCs w:val="18"/>
                <w:lang w:val="en-US"/>
              </w:rPr>
            </w:pPr>
            <w:ins w:id="287" w:author="Per Lindell" w:date="2021-07-28T07:40: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0E55D2" w14:textId="418B8882" w:rsidR="003E0594" w:rsidRPr="00EA24EF" w:rsidRDefault="003E0594" w:rsidP="003E0594">
            <w:pPr>
              <w:pStyle w:val="TAC"/>
              <w:rPr>
                <w:ins w:id="288" w:author="Per Lindell" w:date="2021-05-09T11:28:00Z"/>
                <w:rFonts w:cs="Arial"/>
                <w:szCs w:val="18"/>
                <w:lang w:val="en-US"/>
              </w:rPr>
            </w:pPr>
            <w:ins w:id="289" w:author="Per Lindell" w:date="2021-07-28T07:40: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FF4497" w14:textId="35E61564" w:rsidR="003E0594" w:rsidRPr="00EA24EF" w:rsidRDefault="003E0594" w:rsidP="003E0594">
            <w:pPr>
              <w:pStyle w:val="TAC"/>
              <w:rPr>
                <w:ins w:id="290" w:author="Per Lindell" w:date="2021-05-09T11:28:00Z"/>
                <w:rFonts w:cs="Arial"/>
                <w:szCs w:val="18"/>
                <w:lang w:val="en-US" w:eastAsia="zh-CN"/>
              </w:rPr>
            </w:pPr>
            <w:ins w:id="291" w:author="Per Lindell" w:date="2021-07-28T07:40: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F70C87" w14:textId="6D27804E" w:rsidR="003E0594" w:rsidRPr="00EA24EF" w:rsidRDefault="003E0594" w:rsidP="003E0594">
            <w:pPr>
              <w:pStyle w:val="TAC"/>
              <w:rPr>
                <w:ins w:id="292" w:author="Per Lindell" w:date="2021-05-09T11:28:00Z"/>
                <w:rFonts w:cs="Arial"/>
                <w:szCs w:val="18"/>
                <w:lang w:val="en-US" w:eastAsia="zh-CN"/>
              </w:rPr>
            </w:pPr>
            <w:ins w:id="293" w:author="Per Lindell" w:date="2021-07-28T07:40: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0A86F4F" w14:textId="77777777" w:rsidR="003E0594" w:rsidRPr="00EA24EF" w:rsidRDefault="003E0594" w:rsidP="003E0594">
            <w:pPr>
              <w:pStyle w:val="TAC"/>
              <w:rPr>
                <w:ins w:id="29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3027D" w14:textId="77777777" w:rsidR="003E0594" w:rsidRPr="00EA24EF" w:rsidRDefault="003E0594" w:rsidP="003E0594">
            <w:pPr>
              <w:pStyle w:val="TAC"/>
              <w:rPr>
                <w:ins w:id="295"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43589E" w14:textId="77777777" w:rsidR="003E0594" w:rsidRPr="00EA24EF" w:rsidRDefault="003E0594" w:rsidP="003E0594">
            <w:pPr>
              <w:pStyle w:val="TAC"/>
              <w:rPr>
                <w:ins w:id="296"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AB6BC2" w14:textId="77777777" w:rsidR="003E0594" w:rsidRPr="00EA24EF" w:rsidRDefault="003E0594" w:rsidP="003E0594">
            <w:pPr>
              <w:pStyle w:val="TAC"/>
              <w:rPr>
                <w:ins w:id="297"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1BA76" w14:textId="77777777" w:rsidR="003E0594" w:rsidRPr="00EA24EF" w:rsidRDefault="003E0594" w:rsidP="003E0594">
            <w:pPr>
              <w:pStyle w:val="TAC"/>
              <w:rPr>
                <w:ins w:id="298" w:author="Per Lindell" w:date="2021-05-09T11:2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76AF132" w14:textId="00AA3350" w:rsidR="003E0594" w:rsidRDefault="003E0594" w:rsidP="003E0594">
            <w:pPr>
              <w:pStyle w:val="TAC"/>
              <w:rPr>
                <w:ins w:id="299" w:author="Per Lindell" w:date="2021-05-09T11:28:00Z"/>
                <w:lang w:val="en-US" w:eastAsia="zh-CN"/>
              </w:rPr>
            </w:pPr>
            <w:ins w:id="300" w:author="Per Lindell" w:date="2021-07-28T07:43:00Z">
              <w:r>
                <w:rPr>
                  <w:lang w:val="en-US" w:eastAsia="zh-CN"/>
                </w:rPr>
                <w:t>1</w:t>
              </w:r>
            </w:ins>
          </w:p>
        </w:tc>
      </w:tr>
      <w:tr w:rsidR="003E0594" w14:paraId="312713DC" w14:textId="77777777" w:rsidTr="0074174D">
        <w:trPr>
          <w:trHeight w:val="187"/>
          <w:jc w:val="center"/>
          <w:ins w:id="301" w:author="Per Lindell" w:date="2021-05-09T11:28:00Z"/>
        </w:trPr>
        <w:tc>
          <w:tcPr>
            <w:tcW w:w="1418" w:type="dxa"/>
            <w:vMerge/>
            <w:tcBorders>
              <w:left w:val="single" w:sz="4" w:space="0" w:color="auto"/>
              <w:right w:val="single" w:sz="4" w:space="0" w:color="auto"/>
            </w:tcBorders>
            <w:shd w:val="clear" w:color="auto" w:fill="auto"/>
          </w:tcPr>
          <w:p w14:paraId="3D4E0A06" w14:textId="77777777" w:rsidR="003E0594" w:rsidRPr="00EA24EF" w:rsidRDefault="003E0594" w:rsidP="003E0594">
            <w:pPr>
              <w:pStyle w:val="TAC"/>
              <w:rPr>
                <w:ins w:id="302"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75E36503" w14:textId="77777777" w:rsidR="003E0594" w:rsidRPr="00EA24EF" w:rsidRDefault="003E0594" w:rsidP="003E0594">
            <w:pPr>
              <w:pStyle w:val="TAC"/>
              <w:rPr>
                <w:ins w:id="303"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72651" w14:textId="32697AFE" w:rsidR="003E0594" w:rsidRPr="005F4CDF" w:rsidRDefault="003E0594" w:rsidP="003E0594">
            <w:pPr>
              <w:pStyle w:val="TAC"/>
              <w:rPr>
                <w:ins w:id="304" w:author="Per Lindell" w:date="2021-05-09T11:28:00Z"/>
                <w:rFonts w:cs="Arial"/>
                <w:szCs w:val="18"/>
                <w:lang w:val="en-US" w:eastAsia="zh-CN"/>
              </w:rPr>
            </w:pPr>
            <w:ins w:id="305" w:author="Per Lindell" w:date="2021-07-28T07:41: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200A8A9A" w14:textId="3534F41F" w:rsidR="003E0594" w:rsidRPr="00EA24EF" w:rsidRDefault="003E0594" w:rsidP="003E0594">
            <w:pPr>
              <w:pStyle w:val="TAC"/>
              <w:rPr>
                <w:ins w:id="306" w:author="Per Lindell" w:date="2021-05-09T11:28:00Z"/>
                <w:rFonts w:cs="Arial"/>
                <w:szCs w:val="18"/>
                <w:lang w:val="en-US" w:eastAsia="zh-CN"/>
              </w:rPr>
            </w:pPr>
            <w:ins w:id="307" w:author="Per Lindell" w:date="2021-07-28T07:44: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4F74066B" w14:textId="77777777" w:rsidR="003E0594" w:rsidRDefault="003E0594" w:rsidP="003E0594">
            <w:pPr>
              <w:pStyle w:val="TAC"/>
              <w:rPr>
                <w:ins w:id="308" w:author="Per Lindell" w:date="2021-05-09T11:28:00Z"/>
                <w:lang w:val="en-US" w:eastAsia="zh-CN"/>
              </w:rPr>
            </w:pPr>
          </w:p>
        </w:tc>
      </w:tr>
      <w:tr w:rsidR="003E0594" w14:paraId="3CDA3DE9" w14:textId="77777777" w:rsidTr="003E0594">
        <w:trPr>
          <w:trHeight w:val="187"/>
          <w:jc w:val="center"/>
          <w:ins w:id="309" w:author="Per Lindell" w:date="2021-05-09T11:28:00Z"/>
        </w:trPr>
        <w:tc>
          <w:tcPr>
            <w:tcW w:w="1418" w:type="dxa"/>
            <w:vMerge/>
            <w:tcBorders>
              <w:left w:val="single" w:sz="4" w:space="0" w:color="auto"/>
              <w:right w:val="single" w:sz="4" w:space="0" w:color="auto"/>
            </w:tcBorders>
            <w:shd w:val="clear" w:color="auto" w:fill="auto"/>
          </w:tcPr>
          <w:p w14:paraId="4331A25C" w14:textId="77777777" w:rsidR="003E0594" w:rsidRPr="00EA24EF" w:rsidRDefault="003E0594" w:rsidP="003E0594">
            <w:pPr>
              <w:pStyle w:val="TAC"/>
              <w:rPr>
                <w:ins w:id="310"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622E692E" w14:textId="77777777" w:rsidR="003E0594" w:rsidRPr="00EA24EF" w:rsidRDefault="003E0594" w:rsidP="003E0594">
            <w:pPr>
              <w:pStyle w:val="TAC"/>
              <w:rPr>
                <w:ins w:id="311"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5E7AC" w14:textId="64344E6C" w:rsidR="003E0594" w:rsidRPr="005F4CDF" w:rsidRDefault="003E0594" w:rsidP="003E0594">
            <w:pPr>
              <w:pStyle w:val="TAC"/>
              <w:rPr>
                <w:ins w:id="312" w:author="Per Lindell" w:date="2021-05-09T11:28:00Z"/>
                <w:rFonts w:cs="Arial"/>
                <w:szCs w:val="18"/>
                <w:lang w:val="en-US" w:eastAsia="zh-CN"/>
              </w:rPr>
            </w:pPr>
            <w:ins w:id="313" w:author="Per Lindell" w:date="2021-07-27T12:36:00Z">
              <w:r w:rsidRPr="00725A5A">
                <w:rPr>
                  <w:rFonts w:eastAsia="Times New Roman"/>
                  <w:lang w:val="en-US" w:eastAsia="zh-CN"/>
                </w:rPr>
                <w:t>n</w:t>
              </w:r>
            </w:ins>
            <w:ins w:id="314" w:author="Per Lindell" w:date="2021-07-28T07:40:00Z">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111582C9" w14:textId="60DB651E" w:rsidR="003E0594" w:rsidRPr="00EA24EF" w:rsidRDefault="003E0594" w:rsidP="003E0594">
            <w:pPr>
              <w:pStyle w:val="TAC"/>
              <w:rPr>
                <w:ins w:id="315" w:author="Per Lindell" w:date="2021-05-09T11:28:00Z"/>
                <w:rFonts w:cs="Arial"/>
                <w:szCs w:val="18"/>
                <w:lang w:val="en-US" w:eastAsia="zh-CN"/>
              </w:rPr>
            </w:pPr>
            <w:ins w:id="316" w:author="Per Lindell" w:date="2021-07-27T12:3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1470F92" w14:textId="694190D0" w:rsidR="003E0594" w:rsidRPr="00EA24EF" w:rsidRDefault="003E0594" w:rsidP="003E0594">
            <w:pPr>
              <w:pStyle w:val="TAC"/>
              <w:rPr>
                <w:ins w:id="317" w:author="Per Lindell" w:date="2021-05-09T11:28:00Z"/>
                <w:rFonts w:cs="Arial"/>
                <w:szCs w:val="18"/>
                <w:lang w:val="en-US" w:eastAsia="zh-CN"/>
              </w:rPr>
            </w:pPr>
            <w:ins w:id="318"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E2D1082" w14:textId="04A3FCE8" w:rsidR="003E0594" w:rsidRPr="00EA24EF" w:rsidRDefault="003E0594" w:rsidP="003E0594">
            <w:pPr>
              <w:pStyle w:val="TAC"/>
              <w:rPr>
                <w:ins w:id="319" w:author="Per Lindell" w:date="2021-05-09T11:28:00Z"/>
                <w:rFonts w:cs="Arial"/>
                <w:szCs w:val="18"/>
                <w:lang w:val="en-US" w:eastAsia="zh-CN"/>
              </w:rPr>
            </w:pPr>
            <w:ins w:id="320"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1DF151B" w14:textId="3E18FB18" w:rsidR="003E0594" w:rsidRPr="00EA24EF" w:rsidRDefault="003E0594" w:rsidP="003E0594">
            <w:pPr>
              <w:pStyle w:val="TAC"/>
              <w:rPr>
                <w:ins w:id="321" w:author="Per Lindell" w:date="2021-05-09T11:28:00Z"/>
                <w:rFonts w:cs="Arial"/>
                <w:szCs w:val="18"/>
                <w:lang w:val="en-US" w:eastAsia="zh-CN"/>
              </w:rPr>
            </w:pPr>
            <w:ins w:id="322"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3995E6" w14:textId="5F658F33" w:rsidR="003E0594" w:rsidRPr="00EA24EF" w:rsidRDefault="003E0594" w:rsidP="003E0594">
            <w:pPr>
              <w:pStyle w:val="TAC"/>
              <w:rPr>
                <w:ins w:id="323"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855B3" w14:textId="56337C4E" w:rsidR="003E0594" w:rsidRPr="00EA24EF" w:rsidRDefault="003E0594" w:rsidP="003E0594">
            <w:pPr>
              <w:pStyle w:val="TAC"/>
              <w:rPr>
                <w:ins w:id="32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3C6FE5" w14:textId="1034A1F1" w:rsidR="003E0594" w:rsidRPr="00EA24EF" w:rsidRDefault="003E0594" w:rsidP="003E0594">
            <w:pPr>
              <w:pStyle w:val="TAC"/>
              <w:rPr>
                <w:ins w:id="32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D830D" w14:textId="77777777" w:rsidR="003E0594" w:rsidRPr="00EA24EF" w:rsidRDefault="003E0594" w:rsidP="003E0594">
            <w:pPr>
              <w:pStyle w:val="TAC"/>
              <w:rPr>
                <w:ins w:id="326"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961EA" w14:textId="77777777" w:rsidR="003E0594" w:rsidRPr="00EA24EF" w:rsidRDefault="003E0594" w:rsidP="003E0594">
            <w:pPr>
              <w:pStyle w:val="TAC"/>
              <w:rPr>
                <w:ins w:id="327"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E1FD5" w14:textId="77777777" w:rsidR="003E0594" w:rsidRPr="00EA24EF" w:rsidRDefault="003E0594" w:rsidP="003E0594">
            <w:pPr>
              <w:pStyle w:val="TAC"/>
              <w:rPr>
                <w:ins w:id="328"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47EF57" w14:textId="77777777" w:rsidR="003E0594" w:rsidRPr="00EA24EF" w:rsidRDefault="003E0594" w:rsidP="003E0594">
            <w:pPr>
              <w:pStyle w:val="TAC"/>
              <w:rPr>
                <w:ins w:id="329"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B5C8F4" w14:textId="77777777" w:rsidR="003E0594" w:rsidRPr="00EA24EF" w:rsidRDefault="003E0594" w:rsidP="003E0594">
            <w:pPr>
              <w:pStyle w:val="TAC"/>
              <w:rPr>
                <w:ins w:id="330"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B0525" w14:textId="77777777" w:rsidR="003E0594" w:rsidRPr="00EA24EF" w:rsidRDefault="003E0594" w:rsidP="003E0594">
            <w:pPr>
              <w:pStyle w:val="TAC"/>
              <w:rPr>
                <w:ins w:id="331"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
          <w:p w14:paraId="09312161" w14:textId="77777777" w:rsidR="003E0594" w:rsidRDefault="003E0594" w:rsidP="003E0594">
            <w:pPr>
              <w:pStyle w:val="TAC"/>
              <w:rPr>
                <w:ins w:id="332" w:author="Per Lindell" w:date="2021-05-09T11:28:00Z"/>
                <w:lang w:val="en-US" w:eastAsia="zh-CN"/>
              </w:rPr>
            </w:pPr>
          </w:p>
        </w:tc>
      </w:tr>
      <w:tr w:rsidR="003E0594" w14:paraId="531471F5" w14:textId="77777777" w:rsidTr="003E05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Per Lindell" w:date="2021-07-28T07: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 w:author="Per Lindell" w:date="2021-05-09T11:28:00Z"/>
          <w:trPrChange w:id="335" w:author="Per Lindell" w:date="2021-07-28T07:42: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336" w:author="Per Lindell" w:date="2021-07-28T07:42:00Z">
              <w:tcPr>
                <w:tcW w:w="1418" w:type="dxa"/>
                <w:vMerge/>
                <w:tcBorders>
                  <w:left w:val="single" w:sz="4" w:space="0" w:color="auto"/>
                  <w:bottom w:val="single" w:sz="4" w:space="0" w:color="auto"/>
                  <w:right w:val="single" w:sz="4" w:space="0" w:color="auto"/>
                </w:tcBorders>
                <w:shd w:val="clear" w:color="auto" w:fill="auto"/>
              </w:tcPr>
            </w:tcPrChange>
          </w:tcPr>
          <w:p w14:paraId="1B85EBEA" w14:textId="77777777" w:rsidR="003E0594" w:rsidRPr="00EA24EF" w:rsidRDefault="003E0594" w:rsidP="003E0594">
            <w:pPr>
              <w:pStyle w:val="TAC"/>
              <w:rPr>
                <w:ins w:id="337" w:author="Per Lindell" w:date="2021-05-09T11:2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338" w:author="Per Lindell" w:date="2021-07-28T07:42:00Z">
              <w:tcPr>
                <w:tcW w:w="1459" w:type="dxa"/>
                <w:vMerge/>
                <w:tcBorders>
                  <w:left w:val="single" w:sz="4" w:space="0" w:color="auto"/>
                  <w:bottom w:val="single" w:sz="4" w:space="0" w:color="auto"/>
                  <w:right w:val="single" w:sz="4" w:space="0" w:color="auto"/>
                </w:tcBorders>
                <w:shd w:val="clear" w:color="auto" w:fill="auto"/>
              </w:tcPr>
            </w:tcPrChange>
          </w:tcPr>
          <w:p w14:paraId="7BB8226E" w14:textId="77777777" w:rsidR="003E0594" w:rsidRPr="00EA24EF" w:rsidRDefault="003E0594" w:rsidP="003E0594">
            <w:pPr>
              <w:pStyle w:val="TAC"/>
              <w:rPr>
                <w:ins w:id="339"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40" w:author="Per Lindell" w:date="2021-07-28T07:42:00Z">
              <w:tcPr>
                <w:tcW w:w="671" w:type="dxa"/>
                <w:tcBorders>
                  <w:top w:val="single" w:sz="4" w:space="0" w:color="auto"/>
                  <w:left w:val="single" w:sz="4" w:space="0" w:color="auto"/>
                  <w:bottom w:val="single" w:sz="4" w:space="0" w:color="auto"/>
                  <w:right w:val="single" w:sz="4" w:space="0" w:color="auto"/>
                </w:tcBorders>
              </w:tcPr>
            </w:tcPrChange>
          </w:tcPr>
          <w:p w14:paraId="620DDF87" w14:textId="28731972" w:rsidR="003E0594" w:rsidRPr="005F4CDF" w:rsidRDefault="003E0594" w:rsidP="003E0594">
            <w:pPr>
              <w:pStyle w:val="TAC"/>
              <w:rPr>
                <w:ins w:id="341" w:author="Per Lindell" w:date="2021-05-09T11:28:00Z"/>
                <w:rFonts w:cs="Arial"/>
                <w:szCs w:val="18"/>
                <w:lang w:val="en-US" w:eastAsia="zh-CN"/>
              </w:rPr>
            </w:pPr>
            <w:ins w:id="342" w:author="Per Lindell" w:date="2021-07-27T12:36: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343" w:author="Per Lindell" w:date="2021-07-28T07:42:00Z">
              <w:tcPr>
                <w:tcW w:w="471" w:type="dxa"/>
                <w:tcBorders>
                  <w:top w:val="single" w:sz="4" w:space="0" w:color="auto"/>
                  <w:left w:val="single" w:sz="4" w:space="0" w:color="auto"/>
                  <w:bottom w:val="single" w:sz="4" w:space="0" w:color="auto"/>
                  <w:right w:val="single" w:sz="4" w:space="0" w:color="auto"/>
                </w:tcBorders>
              </w:tcPr>
            </w:tcPrChange>
          </w:tcPr>
          <w:p w14:paraId="49452AC4" w14:textId="5C5085CB" w:rsidR="003E0594" w:rsidRPr="00EA24EF" w:rsidRDefault="003E0594" w:rsidP="003E0594">
            <w:pPr>
              <w:pStyle w:val="TAC"/>
              <w:rPr>
                <w:ins w:id="34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45"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7D866A2E" w14:textId="4001BF3A" w:rsidR="003E0594" w:rsidRPr="00EA24EF" w:rsidRDefault="003E0594" w:rsidP="003E0594">
            <w:pPr>
              <w:pStyle w:val="TAC"/>
              <w:rPr>
                <w:ins w:id="346" w:author="Per Lindell" w:date="2021-05-09T11:28:00Z"/>
                <w:rFonts w:cs="Arial"/>
                <w:szCs w:val="18"/>
                <w:lang w:val="en-US" w:eastAsia="zh-CN"/>
              </w:rPr>
            </w:pPr>
            <w:ins w:id="347" w:author="Per Lindell" w:date="2021-07-27T12:3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348"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8A463C5" w14:textId="31D80A32" w:rsidR="003E0594" w:rsidRPr="00EA24EF" w:rsidRDefault="003E0594" w:rsidP="003E0594">
            <w:pPr>
              <w:pStyle w:val="TAC"/>
              <w:rPr>
                <w:ins w:id="349" w:author="Per Lindell" w:date="2021-05-09T11:28:00Z"/>
                <w:rFonts w:cs="Arial"/>
                <w:szCs w:val="18"/>
                <w:lang w:val="en-US" w:eastAsia="zh-CN"/>
              </w:rPr>
            </w:pPr>
            <w:ins w:id="350" w:author="Per Lindell" w:date="2021-07-27T12:3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351"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45943630" w14:textId="0D12DA98" w:rsidR="003E0594" w:rsidRPr="00EA24EF" w:rsidRDefault="003E0594" w:rsidP="003E0594">
            <w:pPr>
              <w:pStyle w:val="TAC"/>
              <w:rPr>
                <w:ins w:id="352" w:author="Per Lindell" w:date="2021-05-09T11:28:00Z"/>
                <w:rFonts w:cs="Arial"/>
                <w:szCs w:val="18"/>
                <w:lang w:val="en-US" w:eastAsia="zh-CN"/>
              </w:rPr>
            </w:pPr>
            <w:ins w:id="353" w:author="Per Lindell" w:date="2021-07-27T12:3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354"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61EF9D10" w14:textId="0E64CBAB" w:rsidR="003E0594" w:rsidRPr="00EA24EF" w:rsidRDefault="003E0594" w:rsidP="003E0594">
            <w:pPr>
              <w:pStyle w:val="TAC"/>
              <w:rPr>
                <w:ins w:id="355" w:author="Per Lindell" w:date="2021-05-09T11:28:00Z"/>
                <w:rFonts w:cs="Arial"/>
                <w:szCs w:val="18"/>
                <w:lang w:val="en-US"/>
              </w:rPr>
            </w:pPr>
            <w:ins w:id="356" w:author="Per Lindell" w:date="2021-07-27T12:3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357"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40694F8C" w14:textId="5697AFE8" w:rsidR="003E0594" w:rsidRPr="00EA24EF" w:rsidRDefault="003E0594" w:rsidP="003E0594">
            <w:pPr>
              <w:pStyle w:val="TAC"/>
              <w:rPr>
                <w:ins w:id="358" w:author="Per Lindell" w:date="2021-05-09T11:28:00Z"/>
                <w:rFonts w:cs="Arial"/>
                <w:szCs w:val="18"/>
                <w:lang w:val="en-US"/>
              </w:rPr>
            </w:pPr>
            <w:ins w:id="359" w:author="Per Lindell" w:date="2021-07-27T12:3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360"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31D7472" w14:textId="16BB8855" w:rsidR="003E0594" w:rsidRPr="00EA24EF" w:rsidRDefault="003E0594" w:rsidP="003E0594">
            <w:pPr>
              <w:pStyle w:val="TAC"/>
              <w:rPr>
                <w:ins w:id="361" w:author="Per Lindell" w:date="2021-05-09T11:28:00Z"/>
                <w:rFonts w:cs="Arial"/>
                <w:szCs w:val="18"/>
                <w:lang w:val="en-US" w:eastAsia="zh-CN"/>
              </w:rPr>
            </w:pPr>
            <w:ins w:id="362" w:author="Per Lindell" w:date="2021-07-27T12:36: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363"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3C08F0F0" w14:textId="024CC251" w:rsidR="003E0594" w:rsidRPr="00EA24EF" w:rsidRDefault="003E0594" w:rsidP="003E0594">
            <w:pPr>
              <w:pStyle w:val="TAC"/>
              <w:rPr>
                <w:ins w:id="364" w:author="Per Lindell" w:date="2021-05-09T11:28:00Z"/>
                <w:rFonts w:cs="Arial"/>
                <w:szCs w:val="18"/>
                <w:lang w:val="en-US" w:eastAsia="zh-CN"/>
              </w:rPr>
            </w:pPr>
            <w:ins w:id="365" w:author="Per Lindell" w:date="2021-07-27T12:3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366"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3E0FF184" w14:textId="590D4FE3" w:rsidR="003E0594" w:rsidRPr="00EA24EF" w:rsidRDefault="003E0594" w:rsidP="003E0594">
            <w:pPr>
              <w:pStyle w:val="TAC"/>
              <w:rPr>
                <w:ins w:id="367" w:author="Per Lindell" w:date="2021-05-09T11:28:00Z"/>
                <w:rFonts w:cs="Arial"/>
                <w:szCs w:val="18"/>
                <w:lang w:val="en-US" w:eastAsia="zh-CN"/>
              </w:rPr>
            </w:pPr>
            <w:ins w:id="368" w:author="Per Lindell" w:date="2021-07-27T12:36: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369"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04B135FD" w14:textId="208E46DD" w:rsidR="003E0594" w:rsidRPr="00EA24EF" w:rsidRDefault="003E0594" w:rsidP="003E0594">
            <w:pPr>
              <w:pStyle w:val="TAC"/>
              <w:rPr>
                <w:ins w:id="370" w:author="Per Lindell" w:date="2021-05-09T11:28:00Z"/>
                <w:rFonts w:cs="Arial"/>
                <w:szCs w:val="18"/>
                <w:lang w:val="en-US"/>
              </w:rPr>
            </w:pPr>
            <w:ins w:id="371" w:author="Per Lindell" w:date="2021-07-27T12:36: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372" w:author="Per Lindell" w:date="2021-07-28T07:42:00Z">
              <w:tcPr>
                <w:tcW w:w="536" w:type="dxa"/>
                <w:tcBorders>
                  <w:top w:val="single" w:sz="4" w:space="0" w:color="auto"/>
                  <w:left w:val="single" w:sz="4" w:space="0" w:color="auto"/>
                  <w:bottom w:val="single" w:sz="4" w:space="0" w:color="auto"/>
                  <w:right w:val="single" w:sz="4" w:space="0" w:color="auto"/>
                </w:tcBorders>
                <w:vAlign w:val="center"/>
              </w:tcPr>
            </w:tcPrChange>
          </w:tcPr>
          <w:p w14:paraId="1D70E701" w14:textId="1C7F9EC5" w:rsidR="003E0594" w:rsidRPr="00EA24EF" w:rsidRDefault="003E0594" w:rsidP="003E0594">
            <w:pPr>
              <w:pStyle w:val="TAC"/>
              <w:rPr>
                <w:ins w:id="373" w:author="Per Lindell" w:date="2021-05-09T11:28:00Z"/>
                <w:rFonts w:cs="Arial"/>
                <w:szCs w:val="18"/>
                <w:lang w:val="en-US" w:eastAsia="zh-CN"/>
              </w:rPr>
            </w:pPr>
            <w:ins w:id="374" w:author="Per Lindell" w:date="2021-07-27T12:36: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375" w:author="Per Lindell" w:date="2021-07-28T07:42:00Z">
              <w:tcPr>
                <w:tcW w:w="616" w:type="dxa"/>
                <w:tcBorders>
                  <w:top w:val="single" w:sz="4" w:space="0" w:color="auto"/>
                  <w:left w:val="single" w:sz="4" w:space="0" w:color="auto"/>
                  <w:bottom w:val="single" w:sz="4" w:space="0" w:color="auto"/>
                  <w:right w:val="single" w:sz="4" w:space="0" w:color="auto"/>
                </w:tcBorders>
              </w:tcPr>
            </w:tcPrChange>
          </w:tcPr>
          <w:p w14:paraId="0F5ADEC4" w14:textId="3BF88986" w:rsidR="003E0594" w:rsidRPr="00EA24EF" w:rsidRDefault="003E0594" w:rsidP="003E0594">
            <w:pPr>
              <w:pStyle w:val="TAC"/>
              <w:rPr>
                <w:ins w:id="376" w:author="Per Lindell" w:date="2021-05-09T11:28:00Z"/>
                <w:rFonts w:cs="Arial"/>
                <w:szCs w:val="18"/>
                <w:lang w:val="en-US" w:eastAsia="zh-CN"/>
              </w:rPr>
            </w:pPr>
            <w:ins w:id="377" w:author="Per Lindell" w:date="2021-07-27T12:36: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378" w:author="Per Lindell" w:date="2021-07-28T07:42:00Z">
              <w:tcPr>
                <w:tcW w:w="576" w:type="dxa"/>
                <w:tcBorders>
                  <w:top w:val="single" w:sz="4" w:space="0" w:color="auto"/>
                  <w:left w:val="single" w:sz="4" w:space="0" w:color="auto"/>
                  <w:bottom w:val="single" w:sz="4" w:space="0" w:color="auto"/>
                  <w:right w:val="single" w:sz="4" w:space="0" w:color="auto"/>
                </w:tcBorders>
                <w:vAlign w:val="center"/>
              </w:tcPr>
            </w:tcPrChange>
          </w:tcPr>
          <w:p w14:paraId="2C20D108" w14:textId="24AAFBDE" w:rsidR="003E0594" w:rsidRPr="00EA24EF" w:rsidRDefault="003E0594" w:rsidP="003E0594">
            <w:pPr>
              <w:pStyle w:val="TAC"/>
              <w:rPr>
                <w:ins w:id="379" w:author="Per Lindell" w:date="2021-05-09T11:28:00Z"/>
                <w:rFonts w:cs="Arial"/>
                <w:szCs w:val="18"/>
                <w:lang w:val="en-US" w:eastAsia="zh-CN"/>
              </w:rPr>
            </w:pPr>
            <w:ins w:id="380" w:author="Per Lindell" w:date="2021-07-27T12:36: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Change w:id="381" w:author="Per Lindell" w:date="2021-07-28T07:42:00Z">
              <w:tcPr>
                <w:tcW w:w="1288" w:type="dxa"/>
                <w:vMerge/>
                <w:tcBorders>
                  <w:left w:val="single" w:sz="4" w:space="0" w:color="auto"/>
                  <w:bottom w:val="single" w:sz="4" w:space="0" w:color="auto"/>
                  <w:right w:val="single" w:sz="4" w:space="0" w:color="auto"/>
                </w:tcBorders>
                <w:shd w:val="clear" w:color="auto" w:fill="auto"/>
              </w:tcPr>
            </w:tcPrChange>
          </w:tcPr>
          <w:p w14:paraId="01FFF2DB" w14:textId="77777777" w:rsidR="003E0594" w:rsidRDefault="003E0594" w:rsidP="003E0594">
            <w:pPr>
              <w:pStyle w:val="TAC"/>
              <w:rPr>
                <w:ins w:id="382" w:author="Per Lindell" w:date="2021-05-09T11:28:00Z"/>
                <w:lang w:val="en-US" w:eastAsia="zh-CN"/>
              </w:rPr>
            </w:pPr>
          </w:p>
        </w:tc>
      </w:tr>
    </w:tbl>
    <w:p w14:paraId="0D0613CB" w14:textId="77777777" w:rsidR="009C3716" w:rsidRDefault="009C3716" w:rsidP="009C3716">
      <w:pPr>
        <w:pStyle w:val="TH"/>
        <w:rPr>
          <w:ins w:id="383" w:author="Per Lindell" w:date="2021-05-09T11:28:00Z"/>
          <w:color w:val="000000"/>
          <w:lang w:eastAsia="zh-CN"/>
        </w:rPr>
      </w:pPr>
    </w:p>
    <w:p w14:paraId="71F557A4" w14:textId="45F043A9" w:rsidR="00B967D4" w:rsidRPr="0035219E" w:rsidRDefault="00B967D4" w:rsidP="00B967D4">
      <w:pPr>
        <w:pStyle w:val="Heading4"/>
        <w:rPr>
          <w:ins w:id="384" w:author="Per Lindell" w:date="2021-01-10T15:41:00Z"/>
          <w:szCs w:val="22"/>
          <w:lang w:val="en-US" w:eastAsia="zh-CN"/>
        </w:rPr>
      </w:pPr>
      <w:ins w:id="385"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386" w:author="Per Lindell" w:date="2021-01-10T15:42:00Z">
        <w:r>
          <w:rPr>
            <w:szCs w:val="22"/>
            <w:lang w:val="en-US" w:eastAsia="zh-CN"/>
          </w:rPr>
          <w:t>x</w:t>
        </w:r>
      </w:ins>
      <w:ins w:id="387"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0"/>
      </w:ins>
    </w:p>
    <w:p w14:paraId="6C301155" w14:textId="77777777" w:rsidR="00B967D4" w:rsidRDefault="00B967D4" w:rsidP="00B967D4">
      <w:pPr>
        <w:rPr>
          <w:ins w:id="388" w:author="Per Lindell" w:date="2021-01-10T15:41:00Z"/>
          <w:color w:val="000000"/>
          <w:lang w:val="en-US" w:eastAsia="ja-JP"/>
        </w:rPr>
      </w:pPr>
      <w:ins w:id="389"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390" w:author="Per Lindell" w:date="2021-01-10T15:41:00Z"/>
          <w:szCs w:val="22"/>
          <w:lang w:val="en-US" w:eastAsia="zh-CN"/>
        </w:rPr>
      </w:pPr>
      <w:bookmarkStart w:id="391" w:name="_Toc55909368"/>
      <w:ins w:id="392" w:author="Per Lindell" w:date="2021-01-10T15:41:00Z">
        <w:r w:rsidRPr="0035219E">
          <w:rPr>
            <w:szCs w:val="22"/>
            <w:lang w:val="en-US" w:eastAsia="zh-CN"/>
          </w:rPr>
          <w:t>5.</w:t>
        </w:r>
        <w:proofErr w:type="gramStart"/>
        <w:r w:rsidRPr="0035219E">
          <w:rPr>
            <w:szCs w:val="22"/>
            <w:lang w:val="en-US" w:eastAsia="zh-CN"/>
          </w:rPr>
          <w:t>2.</w:t>
        </w:r>
      </w:ins>
      <w:ins w:id="393" w:author="Per Lindell" w:date="2021-01-10T15:42:00Z">
        <w:r>
          <w:rPr>
            <w:szCs w:val="22"/>
            <w:lang w:val="en-US" w:eastAsia="zh-CN"/>
          </w:rPr>
          <w:t>x</w:t>
        </w:r>
      </w:ins>
      <w:ins w:id="394"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1"/>
      </w:ins>
    </w:p>
    <w:p w14:paraId="5F5820B0" w14:textId="07F3F84E" w:rsidR="00B967D4" w:rsidRDefault="00B967D4" w:rsidP="00B967D4">
      <w:pPr>
        <w:rPr>
          <w:ins w:id="395" w:author="Per Lindell" w:date="2021-01-10T15:41:00Z"/>
          <w:lang w:eastAsia="ko-KR"/>
        </w:rPr>
      </w:pPr>
      <w:ins w:id="396"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97" w:author="Per Lindell" w:date="2021-01-10T15:47:00Z">
        <w:r w:rsidR="00617B16">
          <w:rPr>
            <w:color w:val="000000"/>
          </w:rPr>
          <w:t>CA_</w:t>
        </w:r>
        <w:r w:rsidR="00617B16">
          <w:rPr>
            <w:rFonts w:hint="eastAsia"/>
            <w:color w:val="000000"/>
            <w:lang w:eastAsia="zh-CN"/>
          </w:rPr>
          <w:t>n</w:t>
        </w:r>
      </w:ins>
      <w:ins w:id="398" w:author="Per Lindell" w:date="2021-07-28T07:45:00Z">
        <w:r w:rsidR="003E0594">
          <w:rPr>
            <w:rFonts w:eastAsia="Yu Mincho"/>
            <w:color w:val="000000"/>
          </w:rPr>
          <w:t>3</w:t>
        </w:r>
      </w:ins>
      <w:ins w:id="399" w:author="Per Lindell" w:date="2021-01-10T15:47:00Z">
        <w:r w:rsidR="00617B16">
          <w:rPr>
            <w:color w:val="000000"/>
          </w:rPr>
          <w:t>-</w:t>
        </w:r>
        <w:r w:rsidR="00617B16">
          <w:rPr>
            <w:rFonts w:hint="eastAsia"/>
            <w:color w:val="000000"/>
            <w:lang w:eastAsia="zh-CN"/>
          </w:rPr>
          <w:t>n</w:t>
        </w:r>
      </w:ins>
      <w:ins w:id="400" w:author="Per Lindell" w:date="2021-07-28T07:45:00Z">
        <w:r w:rsidR="003E0594">
          <w:rPr>
            <w:color w:val="000000"/>
            <w:lang w:eastAsia="zh-CN"/>
          </w:rPr>
          <w:t>7</w:t>
        </w:r>
      </w:ins>
      <w:ins w:id="401" w:author="Per Lindell" w:date="2021-01-10T15:47:00Z">
        <w:r w:rsidR="00617B16">
          <w:rPr>
            <w:color w:val="000000"/>
            <w:lang w:eastAsia="zh-CN"/>
          </w:rPr>
          <w:t>-</w:t>
        </w:r>
        <w:r w:rsidR="00617B16">
          <w:rPr>
            <w:rFonts w:hint="eastAsia"/>
            <w:color w:val="000000"/>
            <w:lang w:eastAsia="zh-CN"/>
          </w:rPr>
          <w:t>n</w:t>
        </w:r>
      </w:ins>
      <w:ins w:id="402" w:author="Per Lindell" w:date="2021-07-28T07:45:00Z">
        <w:r w:rsidR="003E0594">
          <w:rPr>
            <w:color w:val="000000"/>
            <w:lang w:eastAsia="zh-CN"/>
          </w:rPr>
          <w:t>28</w:t>
        </w:r>
      </w:ins>
      <w:ins w:id="403" w:author="Per Lindell" w:date="2021-01-10T15:47:00Z">
        <w:r w:rsidR="00617B16">
          <w:rPr>
            <w:rFonts w:hint="eastAsia"/>
            <w:color w:val="000000"/>
            <w:lang w:eastAsia="zh-CN"/>
          </w:rPr>
          <w:t>-n7</w:t>
        </w:r>
      </w:ins>
      <w:ins w:id="404" w:author="Per Lindell" w:date="2021-07-27T12:37:00Z">
        <w:r w:rsidR="00474082">
          <w:rPr>
            <w:color w:val="000000"/>
            <w:lang w:eastAsia="zh-CN"/>
          </w:rPr>
          <w:t>8</w:t>
        </w:r>
      </w:ins>
      <w:ins w:id="405" w:author="Per Lindell" w:date="2021-01-10T15:41:00Z">
        <w:r>
          <w:rPr>
            <w:rFonts w:hint="eastAsia"/>
            <w:lang w:val="en-US" w:eastAsia="zh-CN"/>
          </w:rPr>
          <w:t xml:space="preserve"> with 1UL that have been captured  into TR</w:t>
        </w:r>
      </w:ins>
      <w:ins w:id="406"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r w:rsidR="003E0594" w:rsidRPr="003E0594">
          <w:rPr>
            <w:lang w:val="en-US" w:eastAsia="zh-CN"/>
          </w:rPr>
          <w:t>6</w:t>
        </w:r>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407"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408" w:author="Per Lindell" w:date="2021-01-10T15:41:00Z"/>
          <w:szCs w:val="22"/>
          <w:lang w:val="en-US" w:eastAsia="zh-CN"/>
        </w:rPr>
      </w:pPr>
      <w:bookmarkStart w:id="409" w:name="_Toc55909369"/>
      <w:ins w:id="410" w:author="Per Lindell" w:date="2021-01-10T15:41:00Z">
        <w:r w:rsidRPr="0035219E">
          <w:rPr>
            <w:szCs w:val="22"/>
            <w:lang w:val="en-US" w:eastAsia="zh-CN"/>
          </w:rPr>
          <w:t>5.</w:t>
        </w:r>
        <w:proofErr w:type="gramStart"/>
        <w:r w:rsidRPr="0035219E">
          <w:rPr>
            <w:szCs w:val="22"/>
            <w:lang w:val="en-US" w:eastAsia="zh-CN"/>
          </w:rPr>
          <w:t>2.</w:t>
        </w:r>
      </w:ins>
      <w:ins w:id="411" w:author="Per Lindell" w:date="2021-01-10T15:42:00Z">
        <w:r>
          <w:rPr>
            <w:szCs w:val="22"/>
            <w:lang w:val="en-US" w:eastAsia="zh-CN"/>
          </w:rPr>
          <w:t>x</w:t>
        </w:r>
      </w:ins>
      <w:ins w:id="412"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409"/>
      </w:ins>
    </w:p>
    <w:p w14:paraId="1B716243" w14:textId="77777777" w:rsidR="00B967D4" w:rsidRDefault="00B967D4" w:rsidP="00B967D4">
      <w:pPr>
        <w:rPr>
          <w:ins w:id="413" w:author="Per Lindell" w:date="2021-01-10T15:41:00Z"/>
          <w:rFonts w:eastAsia="DengXian"/>
          <w:lang w:eastAsia="zh-CN"/>
        </w:rPr>
      </w:pPr>
      <w:ins w:id="414"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415"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415"/>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74174D" w:rsidRDefault="0074174D">
      <w:r>
        <w:separator/>
      </w:r>
    </w:p>
  </w:endnote>
  <w:endnote w:type="continuationSeparator" w:id="0">
    <w:p w14:paraId="2E60AF05" w14:textId="77777777" w:rsidR="0074174D" w:rsidRDefault="0074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74174D" w:rsidRDefault="007417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74174D" w:rsidRDefault="0074174D">
      <w:r>
        <w:separator/>
      </w:r>
    </w:p>
  </w:footnote>
  <w:footnote w:type="continuationSeparator" w:id="0">
    <w:p w14:paraId="6A4BA06D" w14:textId="77777777" w:rsidR="0074174D" w:rsidRDefault="00741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0437"/>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174D"/>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6432"/>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2</Pages>
  <Words>310</Words>
  <Characters>1771</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CA_n3-n7-n28-n78</vt:lpstr>
      <vt:lpstr>Reference</vt:lpstr>
      <vt:lpstr>3GPP report skeleton</vt:lpstr>
    </vt:vector>
  </TitlesOfParts>
  <Company>ETSI-MCC</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123</cp:revision>
  <cp:lastPrinted>2013-07-05T12:11:00Z</cp:lastPrinted>
  <dcterms:created xsi:type="dcterms:W3CDTF">2019-01-09T08:05:00Z</dcterms:created>
  <dcterms:modified xsi:type="dcterms:W3CDTF">2021-08-06T12:14:00Z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